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FBC49" w14:textId="766EA095" w:rsidR="0019227E" w:rsidRDefault="0019227E" w:rsidP="001922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C67C7C" w:rsidRPr="00C67C7C">
        <w:rPr>
          <w:b/>
          <w:i/>
          <w:noProof/>
          <w:sz w:val="28"/>
        </w:rPr>
        <w:t>R5-224511</w:t>
      </w:r>
    </w:p>
    <w:p w14:paraId="4567239F" w14:textId="77777777" w:rsidR="0019227E" w:rsidRDefault="0019227E" w:rsidP="0019227E">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2C963DFC" w:rsidR="001E41F3" w:rsidRPr="00D01D4E" w:rsidRDefault="00C67C7C" w:rsidP="00C2344A">
            <w:pPr>
              <w:pStyle w:val="CRCoverPage"/>
              <w:spacing w:after="0"/>
              <w:jc w:val="center"/>
              <w:rPr>
                <w:noProof/>
                <w:lang w:eastAsia="zh-CN"/>
              </w:rPr>
            </w:pPr>
            <w:r>
              <w:rPr>
                <w:b/>
                <w:noProof/>
                <w:sz w:val="28"/>
                <w:lang w:eastAsia="zh-CN"/>
              </w:rPr>
              <w:t>1884</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33D9F9E"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C67C7C">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FE864F5" w:rsidR="001E41F3" w:rsidRPr="00D01D4E" w:rsidRDefault="00C67C7C" w:rsidP="00035452">
            <w:pPr>
              <w:pStyle w:val="CRCoverPage"/>
              <w:spacing w:after="0"/>
              <w:ind w:left="100"/>
              <w:rPr>
                <w:noProof/>
                <w:lang w:eastAsia="zh-CN"/>
              </w:rPr>
            </w:pPr>
            <w:r w:rsidRPr="00C67C7C">
              <w:rPr>
                <w:noProof/>
                <w:lang w:eastAsia="zh-CN"/>
              </w:rPr>
              <w:t>Correction to minimum requirements in 9.1.3.0 - SyncRef reselection</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3BD2209" w:rsidR="001E41F3" w:rsidRPr="00D01D4E" w:rsidRDefault="00F4761A"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B43DEA8" w14:textId="7617BE66" w:rsidR="00A62D3A" w:rsidRDefault="00A62D3A" w:rsidP="00A62D3A">
            <w:pPr>
              <w:pStyle w:val="CRCoverPage"/>
              <w:spacing w:after="0"/>
              <w:ind w:left="100"/>
              <w:rPr>
                <w:noProof/>
                <w:lang w:eastAsia="zh-CN"/>
              </w:rPr>
            </w:pPr>
            <w:r>
              <w:rPr>
                <w:noProof/>
                <w:lang w:eastAsia="zh-CN"/>
              </w:rPr>
              <w:t>minimum requirements need to be corrected in following aspects:</w:t>
            </w:r>
          </w:p>
          <w:p w14:paraId="0884599F" w14:textId="77777777" w:rsidR="003219D2" w:rsidRPr="00990EF8" w:rsidRDefault="003219D2" w:rsidP="003219D2">
            <w:pPr>
              <w:pStyle w:val="CRCoverPage"/>
              <w:spacing w:after="0"/>
              <w:ind w:left="100"/>
              <w:rPr>
                <w:noProof/>
                <w:lang w:eastAsia="zh-CN"/>
              </w:rPr>
            </w:pPr>
          </w:p>
          <w:p w14:paraId="586EF09E" w14:textId="77777777" w:rsidR="003219D2" w:rsidRDefault="003219D2" w:rsidP="003219D2">
            <w:pPr>
              <w:pStyle w:val="CRCoverPage"/>
              <w:numPr>
                <w:ilvl w:val="0"/>
                <w:numId w:val="26"/>
              </w:numPr>
              <w:spacing w:after="0"/>
              <w:rPr>
                <w:noProof/>
                <w:lang w:eastAsia="zh-CN"/>
              </w:rPr>
            </w:pPr>
            <w:r>
              <w:rPr>
                <w:noProof/>
                <w:lang w:eastAsia="zh-CN"/>
              </w:rPr>
              <w:t xml:space="preserve">In SyncRef Reselection requirements the terminology "V2X SCH_RP" and "V2X SCH Es/Iot" </w:t>
            </w:r>
            <w:r w:rsidRPr="00C2060D">
              <w:rPr>
                <w:noProof/>
                <w:lang w:eastAsia="zh-CN"/>
              </w:rPr>
              <w:t xml:space="preserve">inherited from LTE </w:t>
            </w:r>
            <w:r>
              <w:rPr>
                <w:noProof/>
                <w:lang w:eastAsia="zh-CN"/>
              </w:rPr>
              <w:t xml:space="preserve">V2X sidelink are used during the definition of side condition. However, In the side condition given in Annex B.4.3, the terminology "S-SSB_RP" and "S-SSB Es/Iot" is used. </w:t>
            </w:r>
          </w:p>
          <w:tbl>
            <w:tblPr>
              <w:tblStyle w:val="aff0"/>
              <w:tblW w:w="5000" w:type="pct"/>
              <w:tblLayout w:type="fixed"/>
              <w:tblLook w:val="04A0" w:firstRow="1" w:lastRow="0" w:firstColumn="1" w:lastColumn="0" w:noHBand="0" w:noVBand="1"/>
            </w:tblPr>
            <w:tblGrid>
              <w:gridCol w:w="6852"/>
            </w:tblGrid>
            <w:tr w:rsidR="003219D2" w14:paraId="6C7FE7CB" w14:textId="77777777" w:rsidTr="004B64E6">
              <w:tc>
                <w:tcPr>
                  <w:tcW w:w="5000" w:type="pct"/>
                </w:tcPr>
                <w:p w14:paraId="3311BEA8" w14:textId="77777777" w:rsidR="003219D2" w:rsidRPr="00957355" w:rsidRDefault="003219D2" w:rsidP="003219D2">
                  <w:pPr>
                    <w:rPr>
                      <w:rFonts w:ascii="Arial" w:hAnsi="Arial"/>
                      <w:noProof/>
                      <w:lang w:eastAsia="zh-CN"/>
                    </w:rPr>
                  </w:pPr>
                  <w:r w:rsidRPr="00957355">
                    <w:rPr>
                      <w:rFonts w:ascii="Arial" w:hAnsi="Arial" w:hint="eastAsia"/>
                      <w:noProof/>
                      <w:lang w:eastAsia="zh-CN"/>
                    </w:rPr>
                    <w:t>3</w:t>
                  </w:r>
                  <w:r w:rsidRPr="00957355">
                    <w:rPr>
                      <w:rFonts w:ascii="Arial" w:hAnsi="Arial"/>
                      <w:noProof/>
                      <w:lang w:eastAsia="zh-CN"/>
                    </w:rPr>
                    <w:t>8.133 clause 12.4</w:t>
                  </w:r>
                </w:p>
                <w:p w14:paraId="4ACC0407" w14:textId="77777777" w:rsidR="003219D2" w:rsidRPr="009C5807" w:rsidRDefault="003219D2" w:rsidP="003219D2">
                  <w:r w:rsidRPr="009C5807">
                    <w:t xml:space="preserve">A </w:t>
                  </w:r>
                  <w:proofErr w:type="spellStart"/>
                  <w:r w:rsidRPr="009C5807">
                    <w:t>SyncRef</w:t>
                  </w:r>
                  <w:proofErr w:type="spellEnd"/>
                  <w:r w:rsidRPr="009C5807">
                    <w:t xml:space="preserve"> UE </w:t>
                  </w:r>
                  <w:proofErr w:type="gramStart"/>
                  <w:r w:rsidRPr="009C5807">
                    <w:t>is considered to be</w:t>
                  </w:r>
                  <w:proofErr w:type="gramEnd"/>
                  <w:r w:rsidRPr="009C5807">
                    <w:t xml:space="preserve"> detectable when</w:t>
                  </w:r>
                </w:p>
                <w:p w14:paraId="0FC367F3" w14:textId="77777777" w:rsidR="003219D2" w:rsidRPr="009C5807" w:rsidRDefault="003219D2" w:rsidP="003219D2">
                  <w:pPr>
                    <w:pStyle w:val="B1"/>
                  </w:pPr>
                  <w:r w:rsidRPr="009C5807">
                    <w:t>-</w:t>
                  </w:r>
                  <w:r w:rsidRPr="009C5807">
                    <w:tab/>
                  </w:r>
                  <w:bookmarkStart w:id="2" w:name="OLE_LINK244"/>
                  <w:proofErr w:type="spellStart"/>
                  <w:r w:rsidRPr="009C5807">
                    <w:t>PSBCH-RSRP</w:t>
                  </w:r>
                  <w:proofErr w:type="spellEnd"/>
                  <w:r w:rsidRPr="009C5807">
                    <w:t xml:space="preserve"> related side conditions given in </w:t>
                  </w:r>
                  <w:r>
                    <w:t>Clause</w:t>
                  </w:r>
                  <w:r w:rsidRPr="009C5807">
                    <w:t xml:space="preserve"> 10 are fulfilled for a corresponding Band,</w:t>
                  </w:r>
                  <w:bookmarkEnd w:id="2"/>
                </w:p>
                <w:p w14:paraId="56777BDD" w14:textId="77777777" w:rsidR="003219D2" w:rsidRDefault="003219D2" w:rsidP="003219D2">
                  <w:pPr>
                    <w:pStyle w:val="B1"/>
                  </w:pPr>
                  <w:r w:rsidRPr="009C5807">
                    <w:t>-</w:t>
                  </w:r>
                  <w:r w:rsidRPr="009C5807">
                    <w:tab/>
                  </w:r>
                  <w:r w:rsidRPr="00957355">
                    <w:rPr>
                      <w:rFonts w:hint="eastAsia"/>
                      <w:highlight w:val="yellow"/>
                    </w:rPr>
                    <w:t>V2X</w:t>
                  </w:r>
                  <w:r w:rsidRPr="00957355">
                    <w:rPr>
                      <w:highlight w:val="yellow"/>
                    </w:rPr>
                    <w:t xml:space="preserve"> </w:t>
                  </w:r>
                  <w:proofErr w:type="spellStart"/>
                  <w:r w:rsidRPr="00957355">
                    <w:rPr>
                      <w:highlight w:val="yellow"/>
                    </w:rPr>
                    <w:t>SCH_RP</w:t>
                  </w:r>
                  <w:proofErr w:type="spellEnd"/>
                  <w:r w:rsidRPr="00957355">
                    <w:rPr>
                      <w:highlight w:val="yellow"/>
                    </w:rPr>
                    <w:t xml:space="preserve"> and </w:t>
                  </w:r>
                  <w:proofErr w:type="spellStart"/>
                  <w:r w:rsidRPr="00957355">
                    <w:rPr>
                      <w:highlight w:val="yellow"/>
                    </w:rPr>
                    <w:t>SCH</w:t>
                  </w:r>
                  <w:proofErr w:type="spellEnd"/>
                  <w:r w:rsidRPr="00957355">
                    <w:rPr>
                      <w:highlight w:val="yellow"/>
                    </w:rPr>
                    <w:t xml:space="preserve"> </w:t>
                  </w:r>
                  <w:proofErr w:type="spellStart"/>
                  <w:r w:rsidRPr="00957355">
                    <w:rPr>
                      <w:highlight w:val="yellow"/>
                      <w:lang w:val="en-US"/>
                    </w:rPr>
                    <w:t>Ês</w:t>
                  </w:r>
                  <w:proofErr w:type="spellEnd"/>
                  <w:r w:rsidRPr="00957355">
                    <w:rPr>
                      <w:highlight w:val="yellow"/>
                      <w:lang w:val="en-US"/>
                    </w:rPr>
                    <w:t>/</w:t>
                  </w:r>
                  <w:proofErr w:type="spellStart"/>
                  <w:r w:rsidRPr="00957355">
                    <w:rPr>
                      <w:highlight w:val="yellow"/>
                      <w:lang w:val="en-US"/>
                    </w:rPr>
                    <w:t>Iot</w:t>
                  </w:r>
                  <w:proofErr w:type="spellEnd"/>
                  <w:r w:rsidRPr="009C5807">
                    <w:t xml:space="preserve"> according to </w:t>
                  </w:r>
                  <w:r w:rsidRPr="00957355">
                    <w:rPr>
                      <w:highlight w:val="yellow"/>
                    </w:rPr>
                    <w:t>Annex B</w:t>
                  </w:r>
                  <w:r w:rsidRPr="009C5807">
                    <w:t xml:space="preserve"> for a corresponding Band are fulfilled.</w:t>
                  </w:r>
                </w:p>
                <w:p w14:paraId="40D7BC08" w14:textId="6062FC3F" w:rsidR="003219D2" w:rsidRPr="00957355" w:rsidRDefault="003219D2" w:rsidP="003219D2">
                  <w:pPr>
                    <w:rPr>
                      <w:rFonts w:ascii="Arial" w:hAnsi="Arial"/>
                      <w:noProof/>
                      <w:lang w:eastAsia="zh-CN"/>
                    </w:rPr>
                  </w:pPr>
                  <w:r w:rsidRPr="00957355">
                    <w:rPr>
                      <w:rFonts w:ascii="Arial" w:hAnsi="Arial" w:hint="eastAsia"/>
                      <w:noProof/>
                      <w:lang w:eastAsia="zh-CN"/>
                    </w:rPr>
                    <w:t>3</w:t>
                  </w:r>
                  <w:r w:rsidRPr="00957355">
                    <w:rPr>
                      <w:rFonts w:ascii="Arial" w:hAnsi="Arial"/>
                      <w:noProof/>
                      <w:lang w:eastAsia="zh-CN"/>
                    </w:rPr>
                    <w:t>8.</w:t>
                  </w:r>
                  <w:r>
                    <w:rPr>
                      <w:rFonts w:ascii="Arial" w:hAnsi="Arial"/>
                      <w:noProof/>
                      <w:lang w:eastAsia="zh-CN"/>
                    </w:rPr>
                    <w:t>5</w:t>
                  </w:r>
                  <w:r w:rsidRPr="00957355">
                    <w:rPr>
                      <w:rFonts w:ascii="Arial" w:hAnsi="Arial"/>
                      <w:noProof/>
                      <w:lang w:eastAsia="zh-CN"/>
                    </w:rPr>
                    <w:t>33 annex B.4.3</w:t>
                  </w:r>
                </w:p>
                <w:p w14:paraId="2F554437" w14:textId="77777777" w:rsidR="003219D2" w:rsidRPr="000C78F4" w:rsidRDefault="003219D2" w:rsidP="003219D2">
                  <w:r w:rsidRPr="000C78F4">
                    <w:t xml:space="preserve">This clause defines the </w:t>
                  </w:r>
                  <w:r w:rsidRPr="00957355">
                    <w:rPr>
                      <w:highlight w:val="yellow"/>
                    </w:rPr>
                    <w:t>S-</w:t>
                  </w:r>
                  <w:proofErr w:type="spellStart"/>
                  <w:r w:rsidRPr="00957355">
                    <w:rPr>
                      <w:highlight w:val="yellow"/>
                    </w:rPr>
                    <w:t>SSB_RP</w:t>
                  </w:r>
                  <w:proofErr w:type="spellEnd"/>
                  <w:r w:rsidRPr="00957355">
                    <w:rPr>
                      <w:highlight w:val="yellow"/>
                    </w:rPr>
                    <w:t xml:space="preserve"> and S-</w:t>
                  </w:r>
                  <w:proofErr w:type="spellStart"/>
                  <w:r w:rsidRPr="00957355">
                    <w:rPr>
                      <w:highlight w:val="yellow"/>
                    </w:rPr>
                    <w:t>SSB</w:t>
                  </w:r>
                  <w:proofErr w:type="spellEnd"/>
                  <w:r w:rsidRPr="00957355">
                    <w:rPr>
                      <w:highlight w:val="yellow"/>
                    </w:rPr>
                    <w:t xml:space="preserve"> </w:t>
                  </w:r>
                  <w:proofErr w:type="spellStart"/>
                  <w:r w:rsidRPr="00957355">
                    <w:rPr>
                      <w:highlight w:val="yellow"/>
                      <w:lang w:val="en-US"/>
                    </w:rPr>
                    <w:t>Ês</w:t>
                  </w:r>
                  <w:proofErr w:type="spellEnd"/>
                  <w:r w:rsidRPr="00957355">
                    <w:rPr>
                      <w:highlight w:val="yellow"/>
                      <w:lang w:val="en-US"/>
                    </w:rPr>
                    <w:t>/</w:t>
                  </w:r>
                  <w:proofErr w:type="spellStart"/>
                  <w:r w:rsidRPr="00957355">
                    <w:rPr>
                      <w:highlight w:val="yellow"/>
                      <w:lang w:val="en-US"/>
                    </w:rPr>
                    <w:t>Iot</w:t>
                  </w:r>
                  <w:proofErr w:type="spellEnd"/>
                  <w:r w:rsidRPr="000C78F4">
                    <w:t xml:space="preserve"> applicable for a corresponding operating band.</w:t>
                  </w:r>
                </w:p>
                <w:p w14:paraId="7526CC7E" w14:textId="77777777" w:rsidR="003219D2" w:rsidRPr="00957355" w:rsidRDefault="003219D2" w:rsidP="003219D2">
                  <w:pPr>
                    <w:rPr>
                      <w:noProof/>
                      <w:lang w:eastAsia="zh-CN"/>
                    </w:rPr>
                  </w:pPr>
                  <w:r w:rsidRPr="000C78F4">
                    <w:t xml:space="preserve">The conditions for selection/reselection to intra-frequency </w:t>
                  </w:r>
                  <w:proofErr w:type="spellStart"/>
                  <w:r w:rsidRPr="000C78F4">
                    <w:t>SyncRef</w:t>
                  </w:r>
                  <w:proofErr w:type="spellEnd"/>
                  <w:r w:rsidRPr="000C78F4">
                    <w:t xml:space="preserve"> UE are defined in Table B.4.</w:t>
                  </w:r>
                  <w:r>
                    <w:t>3-1</w:t>
                  </w:r>
                  <w:r w:rsidRPr="000C78F4">
                    <w:t xml:space="preserve"> for FR1.</w:t>
                  </w:r>
                </w:p>
              </w:tc>
            </w:tr>
          </w:tbl>
          <w:p w14:paraId="01EC57DA" w14:textId="77777777" w:rsidR="003219D2" w:rsidRDefault="003219D2" w:rsidP="003219D2">
            <w:pPr>
              <w:pStyle w:val="CRCoverPage"/>
              <w:spacing w:after="0"/>
              <w:ind w:left="100"/>
              <w:rPr>
                <w:noProof/>
                <w:lang w:eastAsia="zh-CN"/>
              </w:rPr>
            </w:pPr>
          </w:p>
          <w:p w14:paraId="62F2F878" w14:textId="77777777" w:rsidR="003219D2" w:rsidRDefault="003219D2" w:rsidP="003219D2">
            <w:pPr>
              <w:pStyle w:val="CRCoverPage"/>
              <w:spacing w:after="0"/>
              <w:ind w:left="460"/>
              <w:rPr>
                <w:noProof/>
                <w:lang w:eastAsia="zh-CN"/>
              </w:rPr>
            </w:pPr>
            <w:r>
              <w:rPr>
                <w:noProof/>
                <w:lang w:eastAsia="zh-CN"/>
              </w:rPr>
              <w:t xml:space="preserve">According to 36.133 Table B.6.4-1, </w:t>
            </w:r>
            <w:r w:rsidRPr="00B93C63">
              <w:rPr>
                <w:rFonts w:cs="Arial" w:hint="eastAsia"/>
              </w:rPr>
              <w:t>V2X</w:t>
            </w:r>
            <w:r>
              <w:rPr>
                <w:rFonts w:cs="Arial"/>
              </w:rPr>
              <w:t xml:space="preserve"> </w:t>
            </w:r>
            <w:proofErr w:type="spellStart"/>
            <w:r>
              <w:rPr>
                <w:rFonts w:cs="Arial"/>
              </w:rPr>
              <w:t>SCH_</w:t>
            </w:r>
            <w:proofErr w:type="gramStart"/>
            <w:r>
              <w:rPr>
                <w:rFonts w:cs="Arial"/>
              </w:rPr>
              <w:t>RP</w:t>
            </w:r>
            <w:proofErr w:type="spellEnd"/>
            <w:r>
              <w:rPr>
                <w:rFonts w:cs="Arial"/>
              </w:rPr>
              <w:t>(</w:t>
            </w:r>
            <w:proofErr w:type="spellStart"/>
            <w:proofErr w:type="gramEnd"/>
            <w:r>
              <w:rPr>
                <w:rFonts w:cs="Arial"/>
              </w:rPr>
              <w:t>SCH</w:t>
            </w:r>
            <w:proofErr w:type="spellEnd"/>
            <w:r>
              <w:rPr>
                <w:rFonts w:cs="Arial"/>
              </w:rPr>
              <w:t xml:space="preserve"> Es/</w:t>
            </w:r>
            <w:proofErr w:type="spellStart"/>
            <w:r>
              <w:rPr>
                <w:rFonts w:cs="Arial"/>
              </w:rPr>
              <w:t>Iot</w:t>
            </w:r>
            <w:proofErr w:type="spellEnd"/>
            <w:r>
              <w:rPr>
                <w:rFonts w:cs="Arial"/>
              </w:rPr>
              <w:t xml:space="preserve">) is defined as the </w:t>
            </w:r>
            <w:r w:rsidRPr="00AF75A9">
              <w:rPr>
                <w:rFonts w:cs="Arial"/>
                <w:highlight w:val="yellow"/>
              </w:rPr>
              <w:t>minimum of the RP(Es/</w:t>
            </w:r>
            <w:proofErr w:type="spellStart"/>
            <w:r w:rsidRPr="00AF75A9">
              <w:rPr>
                <w:rFonts w:cs="Arial"/>
                <w:highlight w:val="yellow"/>
              </w:rPr>
              <w:t>Iot</w:t>
            </w:r>
            <w:proofErr w:type="spellEnd"/>
            <w:r w:rsidRPr="00AF75A9">
              <w:rPr>
                <w:rFonts w:cs="Arial"/>
                <w:highlight w:val="yellow"/>
              </w:rPr>
              <w:t>)</w:t>
            </w:r>
            <w:r w:rsidRPr="00B93C63">
              <w:rPr>
                <w:rFonts w:cs="Arial"/>
              </w:rPr>
              <w:t xml:space="preserve"> of PSSS/</w:t>
            </w:r>
            <w:proofErr w:type="spellStart"/>
            <w:r w:rsidRPr="00B93C63">
              <w:rPr>
                <w:rFonts w:cs="Arial"/>
              </w:rPr>
              <w:t>PSBCH</w:t>
            </w:r>
            <w:proofErr w:type="spellEnd"/>
            <w:r w:rsidRPr="00B93C63">
              <w:rPr>
                <w:rFonts w:cs="Arial"/>
              </w:rPr>
              <w:t xml:space="preserve"> and the </w:t>
            </w:r>
            <w:proofErr w:type="spellStart"/>
            <w:r w:rsidRPr="00B93C63">
              <w:rPr>
                <w:rFonts w:cs="Arial"/>
              </w:rPr>
              <w:t>SSSS</w:t>
            </w:r>
            <w:proofErr w:type="spellEnd"/>
            <w:r>
              <w:rPr>
                <w:rFonts w:cs="Arial" w:hint="eastAsia"/>
                <w:lang w:eastAsia="zh-CN"/>
              </w:rPr>
              <w:t>.</w:t>
            </w:r>
            <w:r>
              <w:rPr>
                <w:rFonts w:cs="Arial"/>
                <w:lang w:eastAsia="zh-CN"/>
              </w:rPr>
              <w:t xml:space="preserve"> And according to 38.213 clause </w:t>
            </w:r>
            <w:r>
              <w:t>16</w:t>
            </w:r>
            <w:r w:rsidRPr="00B35299">
              <w:t>.</w:t>
            </w:r>
            <w:r>
              <w:t>2</w:t>
            </w:r>
            <w:r w:rsidRPr="00B35299">
              <w:t>.</w:t>
            </w:r>
            <w:r>
              <w:t xml:space="preserve">0. NR </w:t>
            </w:r>
            <w:r w:rsidRPr="00B93C63">
              <w:rPr>
                <w:rFonts w:cs="Arial"/>
              </w:rPr>
              <w:t>PSSS/</w:t>
            </w:r>
            <w:proofErr w:type="spellStart"/>
            <w:r w:rsidRPr="00B93C63">
              <w:rPr>
                <w:rFonts w:cs="Arial"/>
              </w:rPr>
              <w:t>PSBCH</w:t>
            </w:r>
            <w:proofErr w:type="spellEnd"/>
            <w:r>
              <w:rPr>
                <w:rFonts w:cs="Arial"/>
              </w:rPr>
              <w:t xml:space="preserve"> and </w:t>
            </w:r>
            <w:proofErr w:type="spellStart"/>
            <w:r>
              <w:rPr>
                <w:rFonts w:cs="Arial"/>
              </w:rPr>
              <w:t>SSSS</w:t>
            </w:r>
            <w:proofErr w:type="spellEnd"/>
            <w:r>
              <w:rPr>
                <w:rFonts w:cs="Arial"/>
              </w:rPr>
              <w:t xml:space="preserve"> share the same OLPC procedure thus always have the same transmit power. </w:t>
            </w:r>
            <w:r w:rsidRPr="00AF75A9">
              <w:rPr>
                <w:rFonts w:cs="Arial"/>
              </w:rPr>
              <w:t xml:space="preserve">Therefore, the </w:t>
            </w:r>
            <w:r>
              <w:rPr>
                <w:rFonts w:cs="Arial"/>
              </w:rPr>
              <w:t>terminology "</w:t>
            </w:r>
            <w:r w:rsidRPr="00AF75A9">
              <w:rPr>
                <w:rFonts w:cs="Arial"/>
              </w:rPr>
              <w:t xml:space="preserve">V2X </w:t>
            </w:r>
            <w:proofErr w:type="spellStart"/>
            <w:r w:rsidRPr="00AF75A9">
              <w:rPr>
                <w:rFonts w:cs="Arial"/>
              </w:rPr>
              <w:t>SCH_</w:t>
            </w:r>
            <w:proofErr w:type="gramStart"/>
            <w:r w:rsidRPr="00AF75A9">
              <w:rPr>
                <w:rFonts w:cs="Arial"/>
              </w:rPr>
              <w:t>RP</w:t>
            </w:r>
            <w:proofErr w:type="spellEnd"/>
            <w:r>
              <w:rPr>
                <w:rFonts w:cs="Arial"/>
              </w:rPr>
              <w:t>(</w:t>
            </w:r>
            <w:proofErr w:type="gramEnd"/>
            <w:r>
              <w:rPr>
                <w:rFonts w:cs="Arial"/>
              </w:rPr>
              <w:t xml:space="preserve">V2X </w:t>
            </w:r>
            <w:proofErr w:type="spellStart"/>
            <w:r>
              <w:rPr>
                <w:rFonts w:cs="Arial"/>
              </w:rPr>
              <w:t>SCH</w:t>
            </w:r>
            <w:proofErr w:type="spellEnd"/>
            <w:r>
              <w:rPr>
                <w:rFonts w:cs="Arial"/>
              </w:rPr>
              <w:t xml:space="preserve"> Es/</w:t>
            </w:r>
            <w:proofErr w:type="spellStart"/>
            <w:r>
              <w:rPr>
                <w:rFonts w:cs="Arial"/>
              </w:rPr>
              <w:t>Iot</w:t>
            </w:r>
            <w:proofErr w:type="spellEnd"/>
            <w:r>
              <w:rPr>
                <w:rFonts w:cs="Arial"/>
              </w:rPr>
              <w:t>)"</w:t>
            </w:r>
            <w:r w:rsidRPr="00AF75A9">
              <w:rPr>
                <w:rFonts w:cs="Arial"/>
              </w:rPr>
              <w:t xml:space="preserve"> and </w:t>
            </w:r>
            <w:r>
              <w:rPr>
                <w:rFonts w:cs="Arial"/>
              </w:rPr>
              <w:t>"</w:t>
            </w:r>
            <w:r w:rsidRPr="00AF75A9">
              <w:rPr>
                <w:rFonts w:cs="Arial"/>
              </w:rPr>
              <w:t>S-</w:t>
            </w:r>
            <w:proofErr w:type="spellStart"/>
            <w:r w:rsidRPr="00AF75A9">
              <w:rPr>
                <w:rFonts w:cs="Arial"/>
              </w:rPr>
              <w:t>SSB_RP</w:t>
            </w:r>
            <w:proofErr w:type="spellEnd"/>
            <w:r>
              <w:rPr>
                <w:rFonts w:cs="Arial"/>
              </w:rPr>
              <w:t>(S-</w:t>
            </w:r>
            <w:proofErr w:type="spellStart"/>
            <w:r>
              <w:rPr>
                <w:rFonts w:cs="Arial"/>
              </w:rPr>
              <w:t>SSB</w:t>
            </w:r>
            <w:proofErr w:type="spellEnd"/>
            <w:r>
              <w:rPr>
                <w:rFonts w:cs="Arial"/>
              </w:rPr>
              <w:t xml:space="preserve"> Es/</w:t>
            </w:r>
            <w:proofErr w:type="spellStart"/>
            <w:r>
              <w:rPr>
                <w:rFonts w:cs="Arial"/>
              </w:rPr>
              <w:t>Iot</w:t>
            </w:r>
            <w:proofErr w:type="spellEnd"/>
            <w:r>
              <w:rPr>
                <w:rFonts w:cs="Arial"/>
              </w:rPr>
              <w:t>)"</w:t>
            </w:r>
            <w:r w:rsidRPr="00AF75A9">
              <w:rPr>
                <w:rFonts w:cs="Arial"/>
              </w:rPr>
              <w:t xml:space="preserve"> are equivalent in concept.</w:t>
            </w:r>
          </w:p>
          <w:p w14:paraId="1E330F3B" w14:textId="77777777" w:rsidR="003219D2" w:rsidRDefault="003219D2" w:rsidP="003219D2">
            <w:pPr>
              <w:pStyle w:val="CRCoverPage"/>
              <w:spacing w:after="0"/>
              <w:ind w:left="460"/>
              <w:rPr>
                <w:noProof/>
                <w:lang w:eastAsia="zh-CN"/>
              </w:rPr>
            </w:pPr>
          </w:p>
          <w:p w14:paraId="708AA7DE" w14:textId="0BA1B9F7" w:rsidR="00B33E2F" w:rsidRPr="00D01D4E" w:rsidRDefault="003219D2" w:rsidP="003219D2">
            <w:pPr>
              <w:pStyle w:val="CRCoverPage"/>
              <w:spacing w:after="0"/>
              <w:ind w:left="460"/>
              <w:rPr>
                <w:noProof/>
                <w:lang w:eastAsia="zh-CN"/>
              </w:rPr>
            </w:pPr>
            <w:r>
              <w:rPr>
                <w:noProof/>
                <w:lang w:eastAsia="zh-CN"/>
              </w:rPr>
              <w:lastRenderedPageBreak/>
              <w:t>For the sake of spec consistency we suggest keep using "</w:t>
            </w:r>
            <w:r w:rsidRPr="00AF75A9">
              <w:rPr>
                <w:rFonts w:cs="Arial"/>
              </w:rPr>
              <w:t>S-</w:t>
            </w:r>
            <w:proofErr w:type="spellStart"/>
            <w:r w:rsidRPr="00AF75A9">
              <w:rPr>
                <w:rFonts w:cs="Arial"/>
              </w:rPr>
              <w:t>SSB_</w:t>
            </w:r>
            <w:proofErr w:type="gramStart"/>
            <w:r w:rsidRPr="00AF75A9">
              <w:rPr>
                <w:rFonts w:cs="Arial"/>
              </w:rPr>
              <w:t>RP</w:t>
            </w:r>
            <w:proofErr w:type="spellEnd"/>
            <w:r>
              <w:rPr>
                <w:rFonts w:cs="Arial"/>
              </w:rPr>
              <w:t>(</w:t>
            </w:r>
            <w:proofErr w:type="gramEnd"/>
            <w:r>
              <w:rPr>
                <w:rFonts w:cs="Arial"/>
              </w:rPr>
              <w:t>S-</w:t>
            </w:r>
            <w:proofErr w:type="spellStart"/>
            <w:r>
              <w:rPr>
                <w:rFonts w:cs="Arial"/>
              </w:rPr>
              <w:t>SSB</w:t>
            </w:r>
            <w:proofErr w:type="spellEnd"/>
            <w:r>
              <w:rPr>
                <w:rFonts w:cs="Arial"/>
              </w:rPr>
              <w:t xml:space="preserve"> Es/</w:t>
            </w:r>
            <w:proofErr w:type="spellStart"/>
            <w:r>
              <w:rPr>
                <w:rFonts w:cs="Arial"/>
              </w:rPr>
              <w:t>Iot</w:t>
            </w:r>
            <w:proofErr w:type="spellEnd"/>
            <w:r>
              <w:rPr>
                <w:rFonts w:cs="Arial"/>
              </w:rPr>
              <w:t>)"</w:t>
            </w:r>
            <w:r>
              <w:rPr>
                <w:noProof/>
                <w:lang w:eastAsia="zh-CN"/>
              </w:rPr>
              <w:t xml:space="preserve"> in 38.533</w:t>
            </w:r>
            <w:r w:rsidR="00A62D3A">
              <w:rPr>
                <w:noProof/>
                <w:lang w:eastAsia="zh-CN"/>
              </w:rPr>
              <w: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B4A04A8" w:rsidR="00B33E2F" w:rsidRPr="00D01D4E" w:rsidRDefault="003219D2" w:rsidP="003219D2">
            <w:pPr>
              <w:pStyle w:val="CRCoverPage"/>
              <w:numPr>
                <w:ilvl w:val="0"/>
                <w:numId w:val="23"/>
              </w:numPr>
              <w:spacing w:after="0"/>
              <w:rPr>
                <w:noProof/>
              </w:rPr>
            </w:pPr>
            <w:r>
              <w:rPr>
                <w:noProof/>
                <w:lang w:eastAsia="zh-CN"/>
              </w:rPr>
              <w:t xml:space="preserve">The terminology </w:t>
            </w:r>
            <w:r>
              <w:rPr>
                <w:rFonts w:cs="Arial"/>
              </w:rPr>
              <w:t>"</w:t>
            </w:r>
            <w:r w:rsidRPr="00AF75A9">
              <w:rPr>
                <w:rFonts w:cs="Arial"/>
              </w:rPr>
              <w:t xml:space="preserve">V2X </w:t>
            </w:r>
            <w:proofErr w:type="spellStart"/>
            <w:r w:rsidRPr="00AF75A9">
              <w:rPr>
                <w:rFonts w:cs="Arial"/>
              </w:rPr>
              <w:t>SCH_</w:t>
            </w:r>
            <w:proofErr w:type="gramStart"/>
            <w:r w:rsidRPr="00AF75A9">
              <w:rPr>
                <w:rFonts w:cs="Arial"/>
              </w:rPr>
              <w:t>RP</w:t>
            </w:r>
            <w:proofErr w:type="spellEnd"/>
            <w:r>
              <w:rPr>
                <w:rFonts w:cs="Arial"/>
              </w:rPr>
              <w:t>(</w:t>
            </w:r>
            <w:proofErr w:type="spellStart"/>
            <w:proofErr w:type="gramEnd"/>
            <w:r>
              <w:rPr>
                <w:rFonts w:cs="Arial"/>
              </w:rPr>
              <w:t>SCH</w:t>
            </w:r>
            <w:proofErr w:type="spellEnd"/>
            <w:r>
              <w:rPr>
                <w:rFonts w:cs="Arial"/>
              </w:rPr>
              <w:t xml:space="preserve"> Es/</w:t>
            </w:r>
            <w:proofErr w:type="spellStart"/>
            <w:r>
              <w:rPr>
                <w:rFonts w:cs="Arial"/>
              </w:rPr>
              <w:t>Iot</w:t>
            </w:r>
            <w:proofErr w:type="spellEnd"/>
            <w:r>
              <w:rPr>
                <w:rFonts w:cs="Arial"/>
              </w:rPr>
              <w:t>)" in NR SL requirements are changed to "</w:t>
            </w:r>
            <w:r w:rsidRPr="00AF75A9">
              <w:rPr>
                <w:rFonts w:cs="Arial"/>
              </w:rPr>
              <w:t xml:space="preserve"> S-</w:t>
            </w:r>
            <w:proofErr w:type="spellStart"/>
            <w:r w:rsidRPr="00AF75A9">
              <w:rPr>
                <w:rFonts w:cs="Arial"/>
              </w:rPr>
              <w:t>SSB_RP</w:t>
            </w:r>
            <w:proofErr w:type="spellEnd"/>
            <w:r>
              <w:rPr>
                <w:rFonts w:cs="Arial"/>
              </w:rPr>
              <w:t>(S-</w:t>
            </w:r>
            <w:proofErr w:type="spellStart"/>
            <w:r>
              <w:rPr>
                <w:rFonts w:cs="Arial"/>
              </w:rPr>
              <w:t>SSB</w:t>
            </w:r>
            <w:proofErr w:type="spellEnd"/>
            <w:r>
              <w:rPr>
                <w:rFonts w:cs="Arial"/>
              </w:rPr>
              <w:t xml:space="preserve"> Es/</w:t>
            </w:r>
            <w:proofErr w:type="spellStart"/>
            <w:r>
              <w:rPr>
                <w:rFonts w:cs="Arial"/>
              </w:rPr>
              <w:t>Iot</w:t>
            </w:r>
            <w:proofErr w:type="spellEnd"/>
            <w:r>
              <w:rPr>
                <w:rFonts w:cs="Arial"/>
              </w:rPr>
              <w: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710D4" w:rsidR="001E41F3" w:rsidRPr="00D01D4E" w:rsidRDefault="00BF3CC0" w:rsidP="00C2344A">
            <w:pPr>
              <w:pStyle w:val="CRCoverPage"/>
              <w:spacing w:after="0"/>
              <w:ind w:left="100"/>
              <w:rPr>
                <w:noProof/>
              </w:rPr>
            </w:pPr>
            <w:r>
              <w:rPr>
                <w:noProof/>
                <w:lang w:eastAsia="zh-CN"/>
              </w:rPr>
              <w:t>Spec is incorrect.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7BCDE" w:rsidR="001E41F3" w:rsidRPr="00D01D4E" w:rsidRDefault="00724878" w:rsidP="003219D2">
            <w:pPr>
              <w:pStyle w:val="CRCoverPage"/>
              <w:spacing w:after="0"/>
              <w:ind w:left="100"/>
              <w:rPr>
                <w:noProof/>
              </w:rPr>
            </w:pPr>
            <w:r>
              <w:rPr>
                <w:noProof/>
                <w:lang w:eastAsia="zh-CN"/>
              </w:rPr>
              <w:t>9.1.</w:t>
            </w:r>
            <w:r w:rsidR="003219D2">
              <w:rPr>
                <w:noProof/>
                <w:lang w:eastAsia="zh-CN"/>
              </w:rPr>
              <w:t>3</w:t>
            </w:r>
            <w:r>
              <w:rPr>
                <w:noProof/>
                <w:lang w:eastAsia="zh-CN"/>
              </w:rPr>
              <w:t>.</w:t>
            </w:r>
            <w:r w:rsidR="00A62D3A">
              <w:rPr>
                <w:noProof/>
                <w:lang w:eastAsia="zh-CN"/>
              </w:rPr>
              <w:t>0</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EBEB8C"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857BD2" w:rsidR="007B263F" w:rsidRPr="00D01D4E" w:rsidRDefault="00A62D3A"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2423375F" w:rsidR="00CA378D" w:rsidRPr="00D01D4E" w:rsidRDefault="00A62D3A" w:rsidP="00237495">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90CA0" w:rsidR="007B263F" w:rsidRPr="00A62D3A" w:rsidRDefault="00A62D3A" w:rsidP="007B263F">
            <w:pPr>
              <w:pStyle w:val="CRCoverPage"/>
              <w:spacing w:after="0"/>
              <w:ind w:left="100"/>
              <w:rPr>
                <w:b/>
                <w:noProof/>
              </w:rPr>
            </w:pPr>
            <w:r w:rsidRPr="00A62D3A">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391D487C" w14:textId="77777777" w:rsidR="003219D2" w:rsidRPr="005C697F" w:rsidRDefault="003219D2" w:rsidP="003219D2">
      <w:pPr>
        <w:pStyle w:val="40"/>
        <w:rPr>
          <w:rFonts w:eastAsia="宋体"/>
        </w:rPr>
      </w:pPr>
      <w:r w:rsidRPr="005C697F">
        <w:rPr>
          <w:rFonts w:eastAsia="宋体"/>
        </w:rPr>
        <w:t>9.1.3.0</w:t>
      </w:r>
      <w:r w:rsidRPr="005C697F">
        <w:rPr>
          <w:rFonts w:eastAsia="宋体"/>
        </w:rPr>
        <w:tab/>
        <w:t>Minimum conformance requirements</w:t>
      </w:r>
    </w:p>
    <w:p w14:paraId="33728C52" w14:textId="77777777" w:rsidR="003219D2" w:rsidRPr="005C697F" w:rsidRDefault="003219D2" w:rsidP="003219D2">
      <w:pPr>
        <w:pStyle w:val="5"/>
        <w:rPr>
          <w:rFonts w:eastAsia="宋体"/>
        </w:rPr>
      </w:pPr>
      <w:r w:rsidRPr="005C697F">
        <w:rPr>
          <w:rFonts w:eastAsia="宋体"/>
        </w:rPr>
        <w:t>9.1.3.0.1</w:t>
      </w:r>
      <w:r w:rsidRPr="005C697F">
        <w:rPr>
          <w:rFonts w:eastAsia="宋体"/>
        </w:rPr>
        <w:tab/>
        <w:t>Minimum conformance requirements for GNSS configured as the highest priority synchronization reference source</w:t>
      </w:r>
    </w:p>
    <w:p w14:paraId="4C7E065F" w14:textId="77777777" w:rsidR="003219D2" w:rsidRPr="005C697F" w:rsidRDefault="003219D2" w:rsidP="003219D2">
      <w:pPr>
        <w:rPr>
          <w:rFonts w:eastAsia="宋体"/>
          <w:lang w:eastAsia="zh-CN"/>
        </w:rPr>
      </w:pPr>
      <w:r w:rsidRPr="005C697F">
        <w:rPr>
          <w:lang w:eastAsia="zh-CN"/>
        </w:rPr>
        <w:t xml:space="preserve">The requirements defined in this </w:t>
      </w:r>
      <w:r w:rsidRPr="005C697F">
        <w:t>clause</w:t>
      </w:r>
      <w:r w:rsidRPr="005C697F">
        <w:rPr>
          <w:lang w:eastAsia="zh-CN"/>
        </w:rPr>
        <w:t xml:space="preserve"> do not apply to the </w:t>
      </w:r>
      <w:proofErr w:type="spellStart"/>
      <w:r w:rsidRPr="005C697F">
        <w:rPr>
          <w:lang w:eastAsia="zh-CN"/>
        </w:rPr>
        <w:t>UEs</w:t>
      </w:r>
      <w:proofErr w:type="spellEnd"/>
      <w:r w:rsidRPr="005C697F">
        <w:rPr>
          <w:lang w:eastAsia="zh-CN"/>
        </w:rPr>
        <w:t xml:space="preserve"> that do not support transmission and reception of </w:t>
      </w:r>
      <w:proofErr w:type="spellStart"/>
      <w:r w:rsidRPr="005C697F">
        <w:rPr>
          <w:lang w:eastAsia="zh-CN"/>
        </w:rPr>
        <w:t>SLSS</w:t>
      </w:r>
      <w:proofErr w:type="spellEnd"/>
      <w:r w:rsidRPr="005C697F">
        <w:rPr>
          <w:lang w:eastAsia="zh-CN"/>
        </w:rPr>
        <w:t>.</w:t>
      </w:r>
    </w:p>
    <w:p w14:paraId="19C74986" w14:textId="77777777" w:rsidR="003219D2" w:rsidRPr="005C697F" w:rsidRDefault="003219D2" w:rsidP="003219D2">
      <w:r w:rsidRPr="005C697F">
        <w:t xml:space="preserve">A </w:t>
      </w:r>
      <w:proofErr w:type="spellStart"/>
      <w:r w:rsidRPr="005C697F">
        <w:t>SyncRef</w:t>
      </w:r>
      <w:proofErr w:type="spellEnd"/>
      <w:r w:rsidRPr="005C697F">
        <w:t xml:space="preserve"> UE </w:t>
      </w:r>
      <w:proofErr w:type="gramStart"/>
      <w:r w:rsidRPr="005C697F">
        <w:t>is considered to be</w:t>
      </w:r>
      <w:proofErr w:type="gramEnd"/>
      <w:r w:rsidRPr="005C697F">
        <w:t xml:space="preserve"> detectable when</w:t>
      </w:r>
    </w:p>
    <w:p w14:paraId="0D5C5972" w14:textId="77777777" w:rsidR="003219D2" w:rsidRPr="005C697F" w:rsidRDefault="003219D2" w:rsidP="003219D2">
      <w:pPr>
        <w:pStyle w:val="B1"/>
      </w:pPr>
      <w:r w:rsidRPr="005C697F">
        <w:t>-</w:t>
      </w:r>
      <w:r w:rsidRPr="005C697F">
        <w:tab/>
      </w:r>
      <w:proofErr w:type="spellStart"/>
      <w:r w:rsidRPr="005C697F">
        <w:t>PSBCH-RSRP</w:t>
      </w:r>
      <w:proofErr w:type="spellEnd"/>
      <w:r w:rsidRPr="005C697F">
        <w:t xml:space="preserve"> related side conditions given in 38.133 [6] clause 10.4 are fulfilled for a corresponding Band,</w:t>
      </w:r>
    </w:p>
    <w:p w14:paraId="2AE033FF" w14:textId="13E9BF6B" w:rsidR="003219D2" w:rsidRPr="005C697F" w:rsidRDefault="003219D2" w:rsidP="003219D2">
      <w:pPr>
        <w:pStyle w:val="B1"/>
        <w:rPr>
          <w:lang w:eastAsia="zh-CN"/>
        </w:rPr>
      </w:pPr>
      <w:r w:rsidRPr="005C697F">
        <w:t>-</w:t>
      </w:r>
      <w:r w:rsidRPr="005C697F">
        <w:tab/>
      </w:r>
      <w:del w:id="3" w:author="Huawei" w:date="2022-04-28T15:17:00Z">
        <w:r w:rsidRPr="005C697F" w:rsidDel="003219D2">
          <w:delText>NR sidelink SCH</w:delText>
        </w:r>
      </w:del>
      <w:ins w:id="4" w:author="Huawei" w:date="2022-04-28T15:17:00Z">
        <w:r>
          <w:t>S-</w:t>
        </w:r>
        <w:proofErr w:type="spellStart"/>
        <w:r>
          <w:t>SSB</w:t>
        </w:r>
      </w:ins>
      <w:r w:rsidRPr="005C697F">
        <w:t>_RP</w:t>
      </w:r>
      <w:proofErr w:type="spellEnd"/>
      <w:r w:rsidRPr="005C697F">
        <w:t xml:space="preserve"> and </w:t>
      </w:r>
      <w:del w:id="5" w:author="Huawei" w:date="2022-04-28T15:17:00Z">
        <w:r w:rsidRPr="005C697F" w:rsidDel="003219D2">
          <w:delText xml:space="preserve">SCH </w:delText>
        </w:r>
      </w:del>
      <w:ins w:id="6" w:author="Huawei" w:date="2022-04-28T15:17:00Z">
        <w:r>
          <w:t>S-</w:t>
        </w:r>
        <w:proofErr w:type="spellStart"/>
        <w:r>
          <w:t>SSB</w:t>
        </w:r>
        <w:proofErr w:type="spellEnd"/>
        <w:r w:rsidRPr="005C697F">
          <w:t xml:space="preserve"> </w:t>
        </w:r>
      </w:ins>
      <w:proofErr w:type="spellStart"/>
      <w:r w:rsidRPr="005C697F">
        <w:t>Ês</w:t>
      </w:r>
      <w:proofErr w:type="spellEnd"/>
      <w:r w:rsidRPr="005C697F">
        <w:t>/</w:t>
      </w:r>
      <w:proofErr w:type="spellStart"/>
      <w:r w:rsidRPr="005C697F">
        <w:t>Iot</w:t>
      </w:r>
      <w:proofErr w:type="spellEnd"/>
      <w:r w:rsidRPr="005C697F">
        <w:t xml:space="preserve"> according to Annex B.4</w:t>
      </w:r>
      <w:ins w:id="7" w:author="Huawei" w:date="2022-04-28T15:17:00Z">
        <w:r>
          <w:t>.3</w:t>
        </w:r>
      </w:ins>
      <w:r w:rsidRPr="005C697F">
        <w:t xml:space="preserve"> for a corresponding Band are fulfilled.</w:t>
      </w:r>
    </w:p>
    <w:p w14:paraId="76377F59" w14:textId="77777777" w:rsidR="003219D2" w:rsidRPr="005C697F" w:rsidRDefault="003219D2" w:rsidP="003219D2">
      <w:pPr>
        <w:rPr>
          <w:rFonts w:eastAsia="Malgun Gothic"/>
        </w:rPr>
      </w:pPr>
      <w:r w:rsidRPr="005C697F">
        <w:rPr>
          <w:lang w:eastAsia="zh-CN"/>
        </w:rPr>
        <w:t>When GNSS synchronization reference source is configured as the highest priority and</w:t>
      </w:r>
    </w:p>
    <w:p w14:paraId="4A1D5EA3" w14:textId="77777777" w:rsidR="003219D2" w:rsidRPr="005C697F" w:rsidRDefault="003219D2" w:rsidP="003219D2">
      <w:pPr>
        <w:pStyle w:val="B1"/>
        <w:rPr>
          <w:rFonts w:eastAsia="宋体"/>
          <w:lang w:eastAsia="zh-CN"/>
        </w:rPr>
      </w:pPr>
      <w:r w:rsidRPr="005C697F">
        <w:t>-</w:t>
      </w:r>
      <w:r w:rsidRPr="005C697F">
        <w:tab/>
      </w:r>
      <w:r w:rsidRPr="005C697F">
        <w:rPr>
          <w:lang w:eastAsia="zh-CN"/>
        </w:rPr>
        <w:t>UE is synchronized to GNSS directly,</w:t>
      </w:r>
    </w:p>
    <w:p w14:paraId="63C45CDE" w14:textId="77777777" w:rsidR="003219D2" w:rsidRPr="005C697F" w:rsidRDefault="003219D2" w:rsidP="003219D2">
      <w:pPr>
        <w:pStyle w:val="B2"/>
        <w:rPr>
          <w:lang w:eastAsia="zh-CN"/>
        </w:rPr>
      </w:pPr>
      <w:r w:rsidRPr="005C697F">
        <w:t>-</w:t>
      </w:r>
      <w:r w:rsidRPr="005C697F">
        <w:tab/>
      </w:r>
      <w:r w:rsidRPr="005C697F">
        <w:rPr>
          <w:lang w:eastAsia="zh-CN"/>
        </w:rPr>
        <w:t xml:space="preserve">UE shall not drop any NR </w:t>
      </w:r>
      <w:proofErr w:type="spellStart"/>
      <w:r w:rsidRPr="005C697F">
        <w:rPr>
          <w:lang w:eastAsia="zh-CN"/>
        </w:rPr>
        <w:t>SLSS</w:t>
      </w:r>
      <w:proofErr w:type="spellEnd"/>
      <w:r w:rsidRPr="005C697F">
        <w:rPr>
          <w:lang w:eastAsia="zh-CN"/>
        </w:rPr>
        <w:t xml:space="preserve"> and data transmission </w:t>
      </w:r>
      <w:proofErr w:type="gramStart"/>
      <w:r w:rsidRPr="005C697F">
        <w:rPr>
          <w:lang w:eastAsia="zh-CN"/>
        </w:rPr>
        <w:t>for the purpose of</w:t>
      </w:r>
      <w:proofErr w:type="gramEnd"/>
      <w:r w:rsidRPr="005C697F">
        <w:rPr>
          <w:lang w:eastAsia="zh-CN"/>
        </w:rPr>
        <w:t xml:space="preserve"> selection/reselection to the </w:t>
      </w:r>
      <w:proofErr w:type="spellStart"/>
      <w:r w:rsidRPr="005C697F">
        <w:rPr>
          <w:lang w:eastAsia="zh-CN"/>
        </w:rPr>
        <w:t>SyncRef</w:t>
      </w:r>
      <w:proofErr w:type="spellEnd"/>
      <w:r w:rsidRPr="005C697F">
        <w:rPr>
          <w:lang w:eastAsia="zh-CN"/>
        </w:rPr>
        <w:t xml:space="preserve"> UE.</w:t>
      </w:r>
    </w:p>
    <w:p w14:paraId="7F2B9FB0" w14:textId="77777777" w:rsidR="003219D2" w:rsidRPr="005C697F" w:rsidRDefault="003219D2" w:rsidP="003219D2">
      <w:pPr>
        <w:pStyle w:val="B1"/>
        <w:rPr>
          <w:lang w:eastAsia="zh-CN"/>
        </w:rPr>
      </w:pPr>
      <w:r w:rsidRPr="005C697F">
        <w:t>-</w:t>
      </w:r>
      <w:r w:rsidRPr="005C697F">
        <w:tab/>
      </w:r>
      <w:r w:rsidRPr="005C697F">
        <w:rPr>
          <w:lang w:eastAsia="zh-CN"/>
        </w:rPr>
        <w:t xml:space="preserve">UE is synchronized to a </w:t>
      </w:r>
      <w:proofErr w:type="spellStart"/>
      <w:r w:rsidRPr="005C697F">
        <w:rPr>
          <w:lang w:eastAsia="zh-CN"/>
        </w:rPr>
        <w:t>SyncRef</w:t>
      </w:r>
      <w:proofErr w:type="spellEnd"/>
      <w:r w:rsidRPr="005C697F">
        <w:rPr>
          <w:lang w:eastAsia="zh-CN"/>
        </w:rPr>
        <w:t xml:space="preserve"> UE that is synchronized to GNSS directly or in-directly,</w:t>
      </w:r>
    </w:p>
    <w:p w14:paraId="479A2A7C" w14:textId="563CA971" w:rsidR="003219D2" w:rsidRPr="005C697F" w:rsidRDefault="003219D2" w:rsidP="003219D2">
      <w:pPr>
        <w:pStyle w:val="B2"/>
        <w:rPr>
          <w:lang w:eastAsia="zh-CN"/>
        </w:rPr>
      </w:pPr>
      <w:r w:rsidRPr="005C697F">
        <w:rPr>
          <w:lang w:eastAsia="zh-CN"/>
        </w:rPr>
        <w:t>-</w:t>
      </w:r>
      <w:r w:rsidRPr="005C697F">
        <w:rPr>
          <w:lang w:eastAsia="zh-CN"/>
        </w:rPr>
        <w:tab/>
        <w:t xml:space="preserve">UE shall not drop any NR </w:t>
      </w:r>
      <w:proofErr w:type="spellStart"/>
      <w:r w:rsidRPr="005C697F">
        <w:rPr>
          <w:lang w:eastAsia="zh-CN"/>
        </w:rPr>
        <w:t>sidelink</w:t>
      </w:r>
      <w:proofErr w:type="spellEnd"/>
      <w:r w:rsidRPr="005C697F">
        <w:rPr>
          <w:lang w:eastAsia="zh-CN"/>
        </w:rPr>
        <w:t xml:space="preserve"> data transmission </w:t>
      </w:r>
      <w:proofErr w:type="gramStart"/>
      <w:r w:rsidRPr="005C697F">
        <w:rPr>
          <w:lang w:eastAsia="zh-CN"/>
        </w:rPr>
        <w:t>for the purpose of</w:t>
      </w:r>
      <w:proofErr w:type="gramEnd"/>
      <w:r w:rsidRPr="005C697F">
        <w:rPr>
          <w:lang w:eastAsia="zh-CN"/>
        </w:rPr>
        <w:t xml:space="preserve"> selection/reselection to the </w:t>
      </w:r>
      <w:proofErr w:type="spellStart"/>
      <w:r w:rsidRPr="005C697F">
        <w:rPr>
          <w:lang w:eastAsia="zh-CN"/>
        </w:rPr>
        <w:t>SyncRef</w:t>
      </w:r>
      <w:proofErr w:type="spellEnd"/>
      <w:r w:rsidRPr="005C697F">
        <w:rPr>
          <w:lang w:eastAsia="zh-CN"/>
        </w:rPr>
        <w:t xml:space="preserve"> UE. The UE shall be able to identify newly detectable intra-frequency </w:t>
      </w:r>
      <w:proofErr w:type="spellStart"/>
      <w:r w:rsidRPr="005C697F">
        <w:rPr>
          <w:lang w:eastAsia="zh-CN"/>
        </w:rPr>
        <w:t>SyncRef</w:t>
      </w:r>
      <w:proofErr w:type="spellEnd"/>
      <w:r w:rsidRPr="005C697F">
        <w:rPr>
          <w:lang w:eastAsia="zh-CN"/>
        </w:rPr>
        <w:t xml:space="preserve"> UE within </w:t>
      </w:r>
      <w:proofErr w:type="spellStart"/>
      <w:proofErr w:type="gramStart"/>
      <w:r w:rsidRPr="005C697F">
        <w:rPr>
          <w:lang w:eastAsia="zh-CN"/>
        </w:rPr>
        <w:t>T</w:t>
      </w:r>
      <w:r w:rsidRPr="005C697F">
        <w:rPr>
          <w:vertAlign w:val="subscript"/>
          <w:lang w:eastAsia="zh-CN"/>
        </w:rPr>
        <w:t>detect,SyncRef</w:t>
      </w:r>
      <w:proofErr w:type="spellEnd"/>
      <w:proofErr w:type="gramEnd"/>
      <w:r w:rsidRPr="005C697F">
        <w:rPr>
          <w:vertAlign w:val="subscript"/>
          <w:lang w:eastAsia="zh-CN"/>
        </w:rPr>
        <w:t xml:space="preserve"> UE_V2X</w:t>
      </w:r>
      <w:r w:rsidRPr="005C697F">
        <w:rPr>
          <w:lang w:eastAsia="zh-CN"/>
        </w:rPr>
        <w:t xml:space="preserve"> seconds if the </w:t>
      </w:r>
      <w:proofErr w:type="spellStart"/>
      <w:r w:rsidRPr="005C697F">
        <w:rPr>
          <w:lang w:eastAsia="zh-CN"/>
        </w:rPr>
        <w:t>SyncRef</w:t>
      </w:r>
      <w:proofErr w:type="spellEnd"/>
      <w:r w:rsidRPr="005C697F">
        <w:rPr>
          <w:lang w:eastAsia="zh-CN"/>
        </w:rPr>
        <w:t xml:space="preserve"> UE meets the selection / reselection criterion defined in TS 38.331[13]. </w:t>
      </w:r>
      <w:proofErr w:type="spellStart"/>
      <w:proofErr w:type="gramStart"/>
      <w:r w:rsidRPr="005C697F">
        <w:rPr>
          <w:lang w:eastAsia="zh-CN"/>
        </w:rPr>
        <w:t>T</w:t>
      </w:r>
      <w:r w:rsidRPr="005C697F">
        <w:rPr>
          <w:vertAlign w:val="subscript"/>
          <w:lang w:eastAsia="zh-CN"/>
        </w:rPr>
        <w:t>detect,SyncRef</w:t>
      </w:r>
      <w:proofErr w:type="spellEnd"/>
      <w:proofErr w:type="gramEnd"/>
      <w:r w:rsidRPr="005C697F">
        <w:rPr>
          <w:vertAlign w:val="subscript"/>
          <w:lang w:eastAsia="zh-CN"/>
        </w:rPr>
        <w:t xml:space="preserve"> UE_V2X</w:t>
      </w:r>
      <w:r w:rsidRPr="005C697F">
        <w:rPr>
          <w:lang w:eastAsia="zh-CN"/>
        </w:rPr>
        <w:t xml:space="preserve"> is defined as 1.6 seconds at </w:t>
      </w:r>
      <w:ins w:id="8" w:author="Huawei" w:date="2022-04-28T15:17:00Z">
        <w:r>
          <w:rPr>
            <w:lang w:eastAsia="zh-CN"/>
          </w:rPr>
          <w:t>S-</w:t>
        </w:r>
        <w:proofErr w:type="spellStart"/>
        <w:r>
          <w:rPr>
            <w:lang w:eastAsia="zh-CN"/>
          </w:rPr>
          <w:t>SSB</w:t>
        </w:r>
      </w:ins>
      <w:proofErr w:type="spellEnd"/>
      <w:del w:id="9" w:author="Huawei" w:date="2022-04-28T15:17:00Z">
        <w:r w:rsidRPr="005C697F" w:rsidDel="003219D2">
          <w:rPr>
            <w:lang w:eastAsia="zh-CN"/>
          </w:rPr>
          <w:delText>SCH</w:delText>
        </w:r>
      </w:del>
      <w:r w:rsidRPr="005C697F">
        <w:rPr>
          <w:lang w:eastAsia="zh-CN"/>
        </w:rPr>
        <w:t xml:space="preserve"> </w:t>
      </w:r>
      <w:proofErr w:type="spellStart"/>
      <w:ins w:id="10" w:author="Huawei" w:date="2022-04-28T15:17:00Z">
        <w:r w:rsidRPr="005C697F">
          <w:t>Ê</w:t>
        </w:r>
      </w:ins>
      <w:del w:id="11" w:author="Huawei" w:date="2022-04-28T15:17:00Z">
        <w:r w:rsidRPr="005C697F" w:rsidDel="003219D2">
          <w:rPr>
            <w:lang w:eastAsia="zh-CN"/>
          </w:rPr>
          <w:delText>E</w:delText>
        </w:r>
      </w:del>
      <w:r w:rsidRPr="005C697F">
        <w:rPr>
          <w:lang w:eastAsia="zh-CN"/>
        </w:rPr>
        <w:t>s</w:t>
      </w:r>
      <w:proofErr w:type="spellEnd"/>
      <w:r w:rsidRPr="005C697F">
        <w:rPr>
          <w:lang w:eastAsia="zh-CN"/>
        </w:rPr>
        <w:t>/</w:t>
      </w:r>
      <w:proofErr w:type="spellStart"/>
      <w:r w:rsidRPr="005C697F">
        <w:rPr>
          <w:lang w:eastAsia="zh-CN"/>
        </w:rPr>
        <w:t>Iot</w:t>
      </w:r>
      <w:proofErr w:type="spellEnd"/>
      <w:r w:rsidRPr="005C697F">
        <w:rPr>
          <w:lang w:eastAsia="zh-CN"/>
        </w:rPr>
        <w:t xml:space="preserve"> ≥ 0 dB, provided that the UE is allowed to drop a maximum of 30% of its </w:t>
      </w:r>
      <w:proofErr w:type="spellStart"/>
      <w:r w:rsidRPr="005C697F">
        <w:rPr>
          <w:lang w:eastAsia="zh-CN"/>
        </w:rPr>
        <w:t>SLSS</w:t>
      </w:r>
      <w:proofErr w:type="spellEnd"/>
      <w:r w:rsidRPr="005C697F">
        <w:rPr>
          <w:lang w:eastAsia="zh-CN"/>
        </w:rPr>
        <w:t xml:space="preserve"> transmissions during </w:t>
      </w:r>
      <w:proofErr w:type="spellStart"/>
      <w:r w:rsidRPr="005C697F">
        <w:rPr>
          <w:lang w:eastAsia="zh-CN"/>
        </w:rPr>
        <w:t>T</w:t>
      </w:r>
      <w:r w:rsidRPr="005C697F">
        <w:rPr>
          <w:vertAlign w:val="subscript"/>
          <w:lang w:eastAsia="zh-CN"/>
        </w:rPr>
        <w:t>detect,SyncRef</w:t>
      </w:r>
      <w:proofErr w:type="spellEnd"/>
      <w:r w:rsidRPr="005C697F">
        <w:rPr>
          <w:vertAlign w:val="subscript"/>
          <w:lang w:eastAsia="zh-CN"/>
        </w:rPr>
        <w:t xml:space="preserve"> UE_V2X</w:t>
      </w:r>
      <w:r w:rsidRPr="005C697F">
        <w:rPr>
          <w:lang w:eastAsia="zh-CN"/>
        </w:rPr>
        <w:t xml:space="preserve"> for the purpose of selection / reselection to the </w:t>
      </w:r>
      <w:proofErr w:type="spellStart"/>
      <w:r w:rsidRPr="005C697F">
        <w:rPr>
          <w:lang w:eastAsia="zh-CN"/>
        </w:rPr>
        <w:t>SyncRef</w:t>
      </w:r>
      <w:proofErr w:type="spellEnd"/>
      <w:r w:rsidRPr="005C697F">
        <w:rPr>
          <w:lang w:eastAsia="zh-CN"/>
        </w:rPr>
        <w:t xml:space="preserve"> UE.</w:t>
      </w:r>
    </w:p>
    <w:p w14:paraId="005CA128" w14:textId="77777777" w:rsidR="003219D2" w:rsidRPr="005C697F" w:rsidRDefault="003219D2" w:rsidP="003219D2">
      <w:pPr>
        <w:pStyle w:val="B1"/>
        <w:rPr>
          <w:lang w:eastAsia="zh-CN"/>
        </w:rPr>
      </w:pPr>
      <w:r w:rsidRPr="005C697F">
        <w:t>-</w:t>
      </w:r>
      <w:r w:rsidRPr="005C697F">
        <w:tab/>
      </w:r>
      <w:r w:rsidRPr="005C697F">
        <w:rPr>
          <w:lang w:eastAsia="zh-CN"/>
        </w:rPr>
        <w:t>in other case</w:t>
      </w:r>
    </w:p>
    <w:p w14:paraId="7C9F214B" w14:textId="50CA52F3" w:rsidR="003219D2" w:rsidRPr="005C697F" w:rsidRDefault="003219D2" w:rsidP="003219D2">
      <w:pPr>
        <w:pStyle w:val="B2"/>
        <w:rPr>
          <w:lang w:eastAsia="zh-CN"/>
        </w:rPr>
      </w:pPr>
      <w:r w:rsidRPr="005C697F">
        <w:rPr>
          <w:lang w:eastAsia="zh-CN"/>
        </w:rPr>
        <w:t>-</w:t>
      </w:r>
      <w:r w:rsidRPr="005C697F">
        <w:rPr>
          <w:lang w:eastAsia="zh-CN"/>
        </w:rPr>
        <w:tab/>
        <w:t xml:space="preserve">The UE shall be able to identify newly detectable intra-frequency </w:t>
      </w:r>
      <w:proofErr w:type="spellStart"/>
      <w:r w:rsidRPr="005C697F">
        <w:rPr>
          <w:lang w:eastAsia="zh-CN"/>
        </w:rPr>
        <w:t>SyncRef</w:t>
      </w:r>
      <w:proofErr w:type="spellEnd"/>
      <w:r w:rsidRPr="005C697F">
        <w:rPr>
          <w:lang w:eastAsia="zh-CN"/>
        </w:rPr>
        <w:t xml:space="preserve"> UE within </w:t>
      </w:r>
      <w:proofErr w:type="spellStart"/>
      <w:proofErr w:type="gramStart"/>
      <w:r w:rsidRPr="005C697F">
        <w:rPr>
          <w:lang w:eastAsia="zh-CN"/>
        </w:rPr>
        <w:t>T</w:t>
      </w:r>
      <w:r w:rsidRPr="005C697F">
        <w:rPr>
          <w:vertAlign w:val="subscript"/>
          <w:lang w:eastAsia="zh-CN"/>
        </w:rPr>
        <w:t>detect,SyncRef</w:t>
      </w:r>
      <w:proofErr w:type="spellEnd"/>
      <w:proofErr w:type="gramEnd"/>
      <w:r w:rsidRPr="005C697F">
        <w:rPr>
          <w:vertAlign w:val="subscript"/>
          <w:lang w:eastAsia="zh-CN"/>
        </w:rPr>
        <w:t xml:space="preserve"> UE_V2X</w:t>
      </w:r>
      <w:r w:rsidRPr="005C697F">
        <w:rPr>
          <w:lang w:eastAsia="zh-CN"/>
        </w:rPr>
        <w:t xml:space="preserve"> seconds if the </w:t>
      </w:r>
      <w:proofErr w:type="spellStart"/>
      <w:r w:rsidRPr="005C697F">
        <w:rPr>
          <w:lang w:eastAsia="zh-CN"/>
        </w:rPr>
        <w:t>SyncRef</w:t>
      </w:r>
      <w:proofErr w:type="spellEnd"/>
      <w:r w:rsidRPr="005C697F">
        <w:rPr>
          <w:lang w:eastAsia="zh-CN"/>
        </w:rPr>
        <w:t xml:space="preserve"> UE meets the selection / reselection criterion defined in TS 38.331[13]. </w:t>
      </w:r>
      <w:proofErr w:type="spellStart"/>
      <w:proofErr w:type="gramStart"/>
      <w:r w:rsidRPr="005C697F">
        <w:rPr>
          <w:lang w:eastAsia="zh-CN"/>
        </w:rPr>
        <w:t>T</w:t>
      </w:r>
      <w:r w:rsidRPr="005C697F">
        <w:rPr>
          <w:vertAlign w:val="subscript"/>
          <w:lang w:eastAsia="zh-CN"/>
        </w:rPr>
        <w:t>detect,SyncRef</w:t>
      </w:r>
      <w:proofErr w:type="spellEnd"/>
      <w:proofErr w:type="gramEnd"/>
      <w:r w:rsidRPr="005C697F">
        <w:rPr>
          <w:vertAlign w:val="subscript"/>
          <w:lang w:eastAsia="zh-CN"/>
        </w:rPr>
        <w:t xml:space="preserve"> UE_V2X</w:t>
      </w:r>
      <w:r w:rsidRPr="005C697F">
        <w:rPr>
          <w:lang w:eastAsia="zh-CN"/>
        </w:rPr>
        <w:t xml:space="preserve"> is defined as 8 seconds at </w:t>
      </w:r>
      <w:ins w:id="12" w:author="Huawei" w:date="2022-04-28T15:17:00Z">
        <w:r>
          <w:rPr>
            <w:lang w:eastAsia="zh-CN"/>
          </w:rPr>
          <w:t>S-</w:t>
        </w:r>
      </w:ins>
      <w:proofErr w:type="spellStart"/>
      <w:ins w:id="13" w:author="Huawei" w:date="2022-04-28T15:18:00Z">
        <w:r>
          <w:rPr>
            <w:lang w:eastAsia="zh-CN"/>
          </w:rPr>
          <w:t>SSB</w:t>
        </w:r>
      </w:ins>
      <w:proofErr w:type="spellEnd"/>
      <w:del w:id="14" w:author="Huawei" w:date="2022-04-28T15:18:00Z">
        <w:r w:rsidRPr="005C697F" w:rsidDel="003219D2">
          <w:rPr>
            <w:lang w:eastAsia="zh-CN"/>
          </w:rPr>
          <w:delText>SCH</w:delText>
        </w:r>
      </w:del>
      <w:r w:rsidRPr="005C697F">
        <w:rPr>
          <w:lang w:eastAsia="zh-CN"/>
        </w:rPr>
        <w:t xml:space="preserve"> </w:t>
      </w:r>
      <w:proofErr w:type="spellStart"/>
      <w:ins w:id="15" w:author="Huawei" w:date="2022-04-28T15:18:00Z">
        <w:r w:rsidRPr="005C697F">
          <w:t>Ê</w:t>
        </w:r>
      </w:ins>
      <w:del w:id="16" w:author="Huawei" w:date="2022-04-28T15:18:00Z">
        <w:r w:rsidRPr="005C697F" w:rsidDel="003219D2">
          <w:rPr>
            <w:lang w:eastAsia="zh-CN"/>
          </w:rPr>
          <w:delText>E</w:delText>
        </w:r>
      </w:del>
      <w:r w:rsidRPr="005C697F">
        <w:rPr>
          <w:lang w:eastAsia="zh-CN"/>
        </w:rPr>
        <w:t>s</w:t>
      </w:r>
      <w:proofErr w:type="spellEnd"/>
      <w:r w:rsidRPr="005C697F">
        <w:rPr>
          <w:lang w:eastAsia="zh-CN"/>
        </w:rPr>
        <w:t>/</w:t>
      </w:r>
      <w:proofErr w:type="spellStart"/>
      <w:r w:rsidRPr="005C697F">
        <w:rPr>
          <w:lang w:eastAsia="zh-CN"/>
        </w:rPr>
        <w:t>Iot</w:t>
      </w:r>
      <w:proofErr w:type="spellEnd"/>
      <w:r w:rsidRPr="005C697F">
        <w:rPr>
          <w:lang w:eastAsia="zh-CN"/>
        </w:rPr>
        <w:t xml:space="preserve"> ≥ 0 dB, provided that the UE is allowed to drop a maximum of 6 % of its NR </w:t>
      </w:r>
      <w:proofErr w:type="spellStart"/>
      <w:r w:rsidRPr="005C697F">
        <w:rPr>
          <w:lang w:eastAsia="zh-CN"/>
        </w:rPr>
        <w:t>sidelink</w:t>
      </w:r>
      <w:proofErr w:type="spellEnd"/>
      <w:r w:rsidRPr="005C697F">
        <w:rPr>
          <w:lang w:eastAsia="zh-CN"/>
        </w:rPr>
        <w:t xml:space="preserve"> data and </w:t>
      </w:r>
      <w:proofErr w:type="spellStart"/>
      <w:r w:rsidRPr="005C697F">
        <w:rPr>
          <w:lang w:eastAsia="zh-CN"/>
        </w:rPr>
        <w:t>SLSS</w:t>
      </w:r>
      <w:proofErr w:type="spellEnd"/>
      <w:r w:rsidRPr="005C697F">
        <w:rPr>
          <w:lang w:eastAsia="zh-CN"/>
        </w:rPr>
        <w:t xml:space="preserve"> transmissions during </w:t>
      </w:r>
      <w:proofErr w:type="spellStart"/>
      <w:r w:rsidRPr="005C697F">
        <w:rPr>
          <w:lang w:eastAsia="zh-CN"/>
        </w:rPr>
        <w:t>T</w:t>
      </w:r>
      <w:r w:rsidRPr="005C697F">
        <w:rPr>
          <w:vertAlign w:val="subscript"/>
          <w:lang w:eastAsia="zh-CN"/>
        </w:rPr>
        <w:t>detect,SyncRef</w:t>
      </w:r>
      <w:proofErr w:type="spellEnd"/>
      <w:r w:rsidRPr="005C697F">
        <w:rPr>
          <w:vertAlign w:val="subscript"/>
          <w:lang w:eastAsia="zh-CN"/>
        </w:rPr>
        <w:t xml:space="preserve"> UE_V2X</w:t>
      </w:r>
      <w:r w:rsidRPr="005C697F">
        <w:rPr>
          <w:lang w:eastAsia="zh-CN"/>
        </w:rPr>
        <w:t xml:space="preserve"> for the purpose of selection / reselection to the </w:t>
      </w:r>
      <w:proofErr w:type="spellStart"/>
      <w:r w:rsidRPr="005C697F">
        <w:rPr>
          <w:lang w:eastAsia="zh-CN"/>
        </w:rPr>
        <w:t>SyncRef</w:t>
      </w:r>
      <w:proofErr w:type="spellEnd"/>
      <w:r w:rsidRPr="005C697F">
        <w:rPr>
          <w:lang w:eastAsia="zh-CN"/>
        </w:rPr>
        <w:t xml:space="preserve"> UE.</w:t>
      </w:r>
    </w:p>
    <w:p w14:paraId="7FCD2910" w14:textId="77777777" w:rsidR="003219D2" w:rsidRPr="005C697F" w:rsidRDefault="003219D2" w:rsidP="003219D2">
      <w:pPr>
        <w:pStyle w:val="B2"/>
        <w:rPr>
          <w:lang w:eastAsia="zh-CN"/>
        </w:rPr>
      </w:pPr>
      <w:r w:rsidRPr="005C697F">
        <w:rPr>
          <w:lang w:eastAsia="zh-CN"/>
        </w:rPr>
        <w:t>-</w:t>
      </w:r>
      <w:r w:rsidRPr="005C697F">
        <w:rPr>
          <w:lang w:eastAsia="zh-CN"/>
        </w:rPr>
        <w:tab/>
        <w:t xml:space="preserve">UE is allowed to drop up to 2 slots of its NR </w:t>
      </w:r>
      <w:proofErr w:type="spellStart"/>
      <w:r w:rsidRPr="005C697F">
        <w:rPr>
          <w:lang w:eastAsia="zh-CN"/>
        </w:rPr>
        <w:t>sidelink</w:t>
      </w:r>
      <w:proofErr w:type="spellEnd"/>
      <w:r w:rsidRPr="005C697F">
        <w:rPr>
          <w:lang w:eastAsia="zh-CN"/>
        </w:rPr>
        <w:t xml:space="preserve"> data reception per </w:t>
      </w:r>
      <w:proofErr w:type="spellStart"/>
      <w:r w:rsidRPr="005C697F">
        <w:rPr>
          <w:lang w:eastAsia="zh-CN"/>
        </w:rPr>
        <w:t>PSBCH</w:t>
      </w:r>
      <w:proofErr w:type="spellEnd"/>
      <w:r w:rsidRPr="005C697F">
        <w:rPr>
          <w:lang w:eastAsia="zh-CN"/>
        </w:rPr>
        <w:t xml:space="preserve"> monitoring occasion and overall drop rate shall not exceed 0.3% of its NR </w:t>
      </w:r>
      <w:proofErr w:type="spellStart"/>
      <w:r w:rsidRPr="005C697F">
        <w:rPr>
          <w:lang w:eastAsia="zh-CN"/>
        </w:rPr>
        <w:t>sidelink</w:t>
      </w:r>
      <w:proofErr w:type="spellEnd"/>
      <w:r w:rsidRPr="005C697F">
        <w:rPr>
          <w:lang w:eastAsia="zh-CN"/>
        </w:rPr>
        <w:t xml:space="preserve"> data reception during </w:t>
      </w:r>
      <w:proofErr w:type="spellStart"/>
      <w:proofErr w:type="gramStart"/>
      <w:r w:rsidRPr="005C697F">
        <w:rPr>
          <w:lang w:eastAsia="zh-CN"/>
        </w:rPr>
        <w:t>T</w:t>
      </w:r>
      <w:r w:rsidRPr="005C697F">
        <w:rPr>
          <w:vertAlign w:val="subscript"/>
          <w:lang w:eastAsia="zh-CN"/>
        </w:rPr>
        <w:t>detect,SyncRef</w:t>
      </w:r>
      <w:proofErr w:type="spellEnd"/>
      <w:proofErr w:type="gramEnd"/>
      <w:r w:rsidRPr="005C697F">
        <w:rPr>
          <w:vertAlign w:val="subscript"/>
          <w:lang w:eastAsia="zh-CN"/>
        </w:rPr>
        <w:t xml:space="preserve"> UE_V2X</w:t>
      </w:r>
      <w:r w:rsidRPr="005C697F">
        <w:rPr>
          <w:lang w:eastAsia="zh-CN"/>
        </w:rPr>
        <w:t xml:space="preserve"> for the purpose of selection / reselection to the </w:t>
      </w:r>
      <w:proofErr w:type="spellStart"/>
      <w:r w:rsidRPr="005C697F">
        <w:rPr>
          <w:lang w:eastAsia="zh-CN"/>
        </w:rPr>
        <w:t>SyncRef</w:t>
      </w:r>
      <w:proofErr w:type="spellEnd"/>
      <w:r w:rsidRPr="005C697F">
        <w:rPr>
          <w:lang w:eastAsia="zh-CN"/>
        </w:rPr>
        <w:t xml:space="preserve"> UE.</w:t>
      </w:r>
    </w:p>
    <w:p w14:paraId="7CAD4BE9" w14:textId="77777777" w:rsidR="003219D2" w:rsidRPr="005C697F" w:rsidRDefault="003219D2" w:rsidP="003219D2">
      <w:pPr>
        <w:rPr>
          <w:lang w:eastAsia="zh-CN"/>
        </w:rPr>
      </w:pPr>
      <w:r w:rsidRPr="005C697F">
        <w:rPr>
          <w:lang w:eastAsia="zh-CN"/>
        </w:rPr>
        <w:t>UE</w:t>
      </w:r>
      <w:r w:rsidRPr="005C697F">
        <w:t xml:space="preserve"> shall be capable of performing </w:t>
      </w:r>
      <w:proofErr w:type="spellStart"/>
      <w:r w:rsidRPr="005C697F">
        <w:t>PSBCH-RSRP</w:t>
      </w:r>
      <w:proofErr w:type="spellEnd"/>
      <w:r w:rsidRPr="005C697F">
        <w:t xml:space="preserve"> measurements for </w:t>
      </w:r>
      <w:r w:rsidRPr="005C697F">
        <w:rPr>
          <w:lang w:eastAsia="zh-CN"/>
        </w:rPr>
        <w:t xml:space="preserve">3 </w:t>
      </w:r>
      <w:r w:rsidRPr="005C697F">
        <w:t xml:space="preserve">identified intra-frequency </w:t>
      </w:r>
      <w:proofErr w:type="spellStart"/>
      <w:r w:rsidRPr="005C697F">
        <w:rPr>
          <w:rFonts w:eastAsia="Malgun Gothic"/>
        </w:rPr>
        <w:t>SyncRef</w:t>
      </w:r>
      <w:proofErr w:type="spellEnd"/>
      <w:r w:rsidRPr="005C697F">
        <w:rPr>
          <w:rFonts w:eastAsia="Malgun Gothic"/>
        </w:rPr>
        <w:t xml:space="preserve"> </w:t>
      </w:r>
      <w:proofErr w:type="spellStart"/>
      <w:r w:rsidRPr="005C697F">
        <w:rPr>
          <w:rFonts w:eastAsia="Malgun Gothic"/>
        </w:rPr>
        <w:t>UEs</w:t>
      </w:r>
      <w:proofErr w:type="spellEnd"/>
      <w:r w:rsidRPr="005C697F">
        <w:rPr>
          <w:rFonts w:eastAsia="Malgun Gothic"/>
        </w:rPr>
        <w:t xml:space="preserve"> </w:t>
      </w:r>
      <w:r w:rsidRPr="005C697F">
        <w:t xml:space="preserve">with the measurement period of </w:t>
      </w:r>
      <w:r w:rsidRPr="005C697F">
        <w:rPr>
          <w:lang w:eastAsia="zh-CN"/>
        </w:rPr>
        <w:t xml:space="preserve">320 </w:t>
      </w:r>
      <w:proofErr w:type="spellStart"/>
      <w:r w:rsidRPr="005C697F">
        <w:t>ms</w:t>
      </w:r>
      <w:proofErr w:type="spellEnd"/>
      <w:r w:rsidRPr="005C697F">
        <w:t xml:space="preserve">. It is assumed that the </w:t>
      </w:r>
      <w:proofErr w:type="spellStart"/>
      <w:r w:rsidRPr="005C697F">
        <w:rPr>
          <w:rFonts w:eastAsia="Malgun Gothic"/>
        </w:rPr>
        <w:t>SyncRef</w:t>
      </w:r>
      <w:proofErr w:type="spellEnd"/>
      <w:r w:rsidRPr="005C697F">
        <w:rPr>
          <w:rFonts w:eastAsia="Malgun Gothic"/>
        </w:rPr>
        <w:t xml:space="preserve"> UE </w:t>
      </w:r>
      <w:r w:rsidRPr="005C697F">
        <w:t xml:space="preserve">do not drop or delay any </w:t>
      </w:r>
      <w:proofErr w:type="spellStart"/>
      <w:r w:rsidRPr="005C697F">
        <w:t>SLSS</w:t>
      </w:r>
      <w:proofErr w:type="spellEnd"/>
      <w:r w:rsidRPr="005C697F">
        <w:t xml:space="preserve"> transmission within the measurement period. Otherwise, the measurement period may be extended.</w:t>
      </w:r>
    </w:p>
    <w:p w14:paraId="1F4628A6" w14:textId="77777777" w:rsidR="003219D2" w:rsidRPr="005C697F" w:rsidRDefault="003219D2" w:rsidP="003219D2">
      <w:pPr>
        <w:rPr>
          <w:lang w:eastAsia="zh-CN"/>
        </w:rPr>
      </w:pPr>
      <w:r w:rsidRPr="005C697F">
        <w:rPr>
          <w:lang w:eastAsia="zh-CN"/>
        </w:rPr>
        <w:t xml:space="preserve">When UE is synchronized to GNSS directly, before </w:t>
      </w:r>
      <w:r w:rsidRPr="005C697F">
        <w:t>selection / reselection</w:t>
      </w:r>
      <w:r w:rsidRPr="005C697F">
        <w:rPr>
          <w:lang w:eastAsia="zh-CN"/>
        </w:rPr>
        <w:t xml:space="preserve"> of the new synchronization reference source UE shall evaluate the GNSS synchronization source reliability for at least 20 seconds </w:t>
      </w:r>
      <w:r w:rsidRPr="005C697F">
        <w:t>before changing the synchronization reference from GNSS to another synchronization reference source.</w:t>
      </w:r>
      <w:r w:rsidRPr="005C697F">
        <w:rPr>
          <w:lang w:eastAsia="zh-CN"/>
        </w:rPr>
        <w:t xml:space="preserve"> UE shall be always synchronized to GNSS directly during the evaluation of</w:t>
      </w:r>
      <w:r w:rsidRPr="005C697F">
        <w:t xml:space="preserve"> GNSS synchronization source reliability</w:t>
      </w:r>
      <w:r w:rsidRPr="005C697F">
        <w:rPr>
          <w:lang w:eastAsia="zh-CN"/>
        </w:rPr>
        <w:t>.</w:t>
      </w:r>
    </w:p>
    <w:p w14:paraId="61923DA5" w14:textId="77777777" w:rsidR="003219D2" w:rsidRPr="005C697F" w:rsidRDefault="003219D2" w:rsidP="003219D2">
      <w:pPr>
        <w:rPr>
          <w:i/>
        </w:rPr>
      </w:pPr>
      <w:r w:rsidRPr="005C697F">
        <w:t xml:space="preserve">The requirements for absolute accuracy of </w:t>
      </w:r>
      <w:proofErr w:type="spellStart"/>
      <w:r w:rsidRPr="005C697F">
        <w:t>PSBCH-RSRP</w:t>
      </w:r>
      <w:proofErr w:type="spellEnd"/>
      <w:r w:rsidRPr="005C697F">
        <w:t xml:space="preserve"> apply to a NR </w:t>
      </w:r>
      <w:proofErr w:type="spellStart"/>
      <w:r w:rsidRPr="005C697F">
        <w:t>sidelink</w:t>
      </w:r>
      <w:proofErr w:type="spellEnd"/>
      <w:r w:rsidRPr="005C697F">
        <w:t xml:space="preserve"> synchronization source on the same frequency as that of the own NR </w:t>
      </w:r>
      <w:proofErr w:type="spellStart"/>
      <w:r w:rsidRPr="005C697F">
        <w:t>sidelink</w:t>
      </w:r>
      <w:proofErr w:type="spellEnd"/>
      <w:r w:rsidRPr="005C697F">
        <w:t xml:space="preserve"> UE performing the measurement in FR1.</w:t>
      </w:r>
    </w:p>
    <w:p w14:paraId="4253DEDF" w14:textId="77777777" w:rsidR="003219D2" w:rsidRPr="005C697F" w:rsidRDefault="003219D2" w:rsidP="003219D2">
      <w:r w:rsidRPr="005C697F">
        <w:t>The accuracy requirements in Table 9.1.3.0.1-1 are valid under the following conditions:</w:t>
      </w:r>
    </w:p>
    <w:p w14:paraId="2699FB7D" w14:textId="77777777" w:rsidR="003219D2" w:rsidRPr="005C697F" w:rsidRDefault="003219D2" w:rsidP="003219D2">
      <w:pPr>
        <w:pStyle w:val="B1"/>
      </w:pPr>
      <w:r w:rsidRPr="005C697F">
        <w:t>-</w:t>
      </w:r>
      <w:r w:rsidRPr="005C697F">
        <w:tab/>
        <w:t>Demodulation reference signals are transmitted from one port.</w:t>
      </w:r>
    </w:p>
    <w:p w14:paraId="7C51A227" w14:textId="77777777" w:rsidR="003219D2" w:rsidRPr="005C697F" w:rsidRDefault="003219D2" w:rsidP="003219D2">
      <w:pPr>
        <w:pStyle w:val="B1"/>
      </w:pPr>
      <w:r w:rsidRPr="005C697F">
        <w:t>-</w:t>
      </w:r>
      <w:r w:rsidRPr="005C697F">
        <w:tab/>
        <w:t>Conditions defined in Clause</w:t>
      </w:r>
      <w:r w:rsidRPr="005C697F">
        <w:rPr>
          <w:rFonts w:eastAsia="Malgun Gothic"/>
        </w:rPr>
        <w:t xml:space="preserve"> </w:t>
      </w:r>
      <w:r w:rsidRPr="005C697F">
        <w:t>7.3E of TS 38.101-1 [2] for reference sensitivity are fulfilled.</w:t>
      </w:r>
    </w:p>
    <w:p w14:paraId="62C6B7C3" w14:textId="77777777" w:rsidR="003219D2" w:rsidRPr="005C697F" w:rsidRDefault="003219D2" w:rsidP="003219D2">
      <w:pPr>
        <w:pStyle w:val="B1"/>
        <w:rPr>
          <w:lang w:eastAsia="zh-CN"/>
        </w:rPr>
      </w:pPr>
      <w:r w:rsidRPr="005C697F">
        <w:t>-</w:t>
      </w:r>
      <w:r w:rsidRPr="005C697F">
        <w:tab/>
        <w:t xml:space="preserve">Conditions for </w:t>
      </w:r>
      <w:proofErr w:type="spellStart"/>
      <w:r w:rsidRPr="005C697F">
        <w:t>PSBCH-RSRP</w:t>
      </w:r>
      <w:proofErr w:type="spellEnd"/>
      <w:r w:rsidRPr="005C697F">
        <w:t xml:space="preserve"> measurements are fulfilled according to Annex B.4.2 for a corresponding Band </w:t>
      </w:r>
      <w:r w:rsidRPr="005C697F">
        <w:rPr>
          <w:rFonts w:eastAsia="PMingLiU"/>
        </w:rPr>
        <w:t xml:space="preserve">for each relevant </w:t>
      </w:r>
      <w:proofErr w:type="spellStart"/>
      <w:r w:rsidRPr="005C697F">
        <w:rPr>
          <w:rFonts w:eastAsia="PMingLiU"/>
        </w:rPr>
        <w:t>PSBCH-DMRS</w:t>
      </w:r>
      <w:proofErr w:type="spellEnd"/>
      <w:r w:rsidRPr="005C697F">
        <w:t>.</w:t>
      </w:r>
    </w:p>
    <w:p w14:paraId="7C84AEF2" w14:textId="77777777" w:rsidR="003219D2" w:rsidRPr="005C697F" w:rsidRDefault="003219D2" w:rsidP="003219D2">
      <w:pPr>
        <w:pStyle w:val="TH"/>
      </w:pPr>
      <w:r w:rsidRPr="005C697F">
        <w:lastRenderedPageBreak/>
        <w:t xml:space="preserve">Table 9.1.3.0.1-1: Intra-frequency </w:t>
      </w:r>
      <w:proofErr w:type="spellStart"/>
      <w:r w:rsidRPr="005C697F">
        <w:t>PSBCH-RSRP</w:t>
      </w:r>
      <w:proofErr w:type="spellEnd"/>
      <w:r w:rsidRPr="005C697F">
        <w:t xml:space="preserve"> absolute accuracy in FR1</w:t>
      </w:r>
    </w:p>
    <w:tbl>
      <w:tblPr>
        <w:tblW w:w="10172" w:type="dxa"/>
        <w:jc w:val="center"/>
        <w:tblLook w:val="01E0" w:firstRow="1" w:lastRow="1" w:firstColumn="1" w:lastColumn="1" w:noHBand="0" w:noVBand="0"/>
        <w:tblPrChange w:id="17" w:author="Huawei" w:date="2022-04-28T15:18:00Z">
          <w:tblPr>
            <w:tblW w:w="10172" w:type="dxa"/>
            <w:jc w:val="center"/>
            <w:tblLook w:val="01E0" w:firstRow="1" w:lastRow="1" w:firstColumn="1" w:lastColumn="1" w:noHBand="0" w:noVBand="0"/>
          </w:tblPr>
        </w:tblPrChange>
      </w:tblPr>
      <w:tblGrid>
        <w:gridCol w:w="1031"/>
        <w:gridCol w:w="1043"/>
        <w:gridCol w:w="780"/>
        <w:gridCol w:w="1957"/>
        <w:gridCol w:w="827"/>
        <w:gridCol w:w="827"/>
        <w:gridCol w:w="827"/>
        <w:gridCol w:w="1440"/>
        <w:gridCol w:w="1440"/>
        <w:tblGridChange w:id="18">
          <w:tblGrid>
            <w:gridCol w:w="1031"/>
            <w:gridCol w:w="1043"/>
            <w:gridCol w:w="780"/>
            <w:gridCol w:w="1957"/>
            <w:gridCol w:w="827"/>
            <w:gridCol w:w="827"/>
            <w:gridCol w:w="827"/>
            <w:gridCol w:w="1440"/>
            <w:gridCol w:w="1440"/>
          </w:tblGrid>
        </w:tblGridChange>
      </w:tblGrid>
      <w:tr w:rsidR="003219D2" w:rsidRPr="005C697F" w14:paraId="7A3EC9C4" w14:textId="77777777" w:rsidTr="003219D2">
        <w:trPr>
          <w:jc w:val="center"/>
          <w:trPrChange w:id="19" w:author="Huawei" w:date="2022-04-28T15:18:00Z">
            <w:trPr>
              <w:jc w:val="center"/>
            </w:trPr>
          </w:trPrChange>
        </w:trPr>
        <w:tc>
          <w:tcPr>
            <w:tcW w:w="2074" w:type="dxa"/>
            <w:gridSpan w:val="2"/>
            <w:tcBorders>
              <w:top w:val="single" w:sz="4" w:space="0" w:color="auto"/>
              <w:left w:val="single" w:sz="4" w:space="0" w:color="auto"/>
              <w:bottom w:val="single" w:sz="6" w:space="0" w:color="auto"/>
              <w:right w:val="single" w:sz="6" w:space="0" w:color="auto"/>
            </w:tcBorders>
            <w:vAlign w:val="center"/>
            <w:hideMark/>
            <w:tcPrChange w:id="20" w:author="Huawei" w:date="2022-04-28T15:18:00Z">
              <w:tcPr>
                <w:tcW w:w="2074" w:type="dxa"/>
                <w:gridSpan w:val="2"/>
                <w:tcBorders>
                  <w:top w:val="single" w:sz="4" w:space="0" w:color="auto"/>
                  <w:left w:val="single" w:sz="4" w:space="0" w:color="auto"/>
                  <w:bottom w:val="single" w:sz="6" w:space="0" w:color="auto"/>
                  <w:right w:val="single" w:sz="6" w:space="0" w:color="auto"/>
                </w:tcBorders>
                <w:vAlign w:val="center"/>
                <w:hideMark/>
              </w:tcPr>
            </w:tcPrChange>
          </w:tcPr>
          <w:p w14:paraId="09386477" w14:textId="77777777" w:rsidR="003219D2" w:rsidRPr="005C697F" w:rsidRDefault="003219D2">
            <w:pPr>
              <w:pStyle w:val="TAH"/>
              <w:pPrChange w:id="21" w:author="Huawei" w:date="2022-04-28T15:18:00Z">
                <w:pPr>
                  <w:pStyle w:val="TAH"/>
                  <w:jc w:val="left"/>
                </w:pPr>
              </w:pPrChange>
            </w:pPr>
            <w:r w:rsidRPr="005C697F">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Change w:id="22" w:author="Huawei" w:date="2022-04-28T15:18:00Z">
              <w:tcPr>
                <w:tcW w:w="8098" w:type="dxa"/>
                <w:gridSpan w:val="7"/>
                <w:tcBorders>
                  <w:top w:val="single" w:sz="4" w:space="0" w:color="auto"/>
                  <w:left w:val="single" w:sz="6" w:space="0" w:color="auto"/>
                  <w:bottom w:val="single" w:sz="6" w:space="0" w:color="auto"/>
                  <w:right w:val="single" w:sz="4" w:space="0" w:color="auto"/>
                </w:tcBorders>
                <w:vAlign w:val="center"/>
                <w:hideMark/>
              </w:tcPr>
            </w:tcPrChange>
          </w:tcPr>
          <w:p w14:paraId="5372E818" w14:textId="77777777" w:rsidR="003219D2" w:rsidRPr="005C697F" w:rsidRDefault="003219D2">
            <w:pPr>
              <w:pStyle w:val="TAH"/>
              <w:pPrChange w:id="23" w:author="Huawei" w:date="2022-04-28T15:18:00Z">
                <w:pPr>
                  <w:pStyle w:val="TAH"/>
                  <w:jc w:val="left"/>
                </w:pPr>
              </w:pPrChange>
            </w:pPr>
            <w:r w:rsidRPr="005C697F">
              <w:t>Conditions</w:t>
            </w:r>
          </w:p>
        </w:tc>
      </w:tr>
      <w:tr w:rsidR="003219D2" w:rsidRPr="005C697F" w14:paraId="23050D9B" w14:textId="77777777" w:rsidTr="003219D2">
        <w:trPr>
          <w:jc w:val="center"/>
          <w:trPrChange w:id="24" w:author="Huawei" w:date="2022-04-28T15:18:00Z">
            <w:trPr>
              <w:jc w:val="center"/>
            </w:trPr>
          </w:trPrChange>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Change w:id="25" w:author="Huawei" w:date="2022-04-28T15:18:00Z">
              <w:tcPr>
                <w:tcW w:w="1031" w:type="dxa"/>
                <w:vMerge w:val="restart"/>
                <w:tcBorders>
                  <w:top w:val="single" w:sz="6" w:space="0" w:color="auto"/>
                  <w:left w:val="single" w:sz="4" w:space="0" w:color="auto"/>
                  <w:bottom w:val="single" w:sz="6" w:space="0" w:color="auto"/>
                  <w:right w:val="single" w:sz="6" w:space="0" w:color="auto"/>
                </w:tcBorders>
                <w:vAlign w:val="center"/>
                <w:hideMark/>
              </w:tcPr>
            </w:tcPrChange>
          </w:tcPr>
          <w:p w14:paraId="55CF575E" w14:textId="77777777" w:rsidR="003219D2" w:rsidRPr="005C697F" w:rsidRDefault="003219D2">
            <w:pPr>
              <w:pStyle w:val="TAH"/>
              <w:pPrChange w:id="26" w:author="Huawei" w:date="2022-04-28T15:18:00Z">
                <w:pPr>
                  <w:pStyle w:val="TAH"/>
                  <w:jc w:val="left"/>
                </w:pPr>
              </w:pPrChange>
            </w:pPr>
            <w:r w:rsidRPr="005C697F">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Change w:id="27" w:author="Huawei" w:date="2022-04-28T15:18:00Z">
              <w:tcPr>
                <w:tcW w:w="1043"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0E579209" w14:textId="77777777" w:rsidR="003219D2" w:rsidRPr="005C697F" w:rsidRDefault="003219D2">
            <w:pPr>
              <w:pStyle w:val="TAH"/>
              <w:pPrChange w:id="28" w:author="Huawei" w:date="2022-04-28T15:18:00Z">
                <w:pPr>
                  <w:pStyle w:val="TAH"/>
                  <w:jc w:val="left"/>
                </w:pPr>
              </w:pPrChange>
            </w:pPr>
            <w:r w:rsidRPr="005C697F">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Change w:id="29" w:author="Huawei" w:date="2022-04-28T15:18:00Z">
              <w:tcPr>
                <w:tcW w:w="78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508A116D" w14:textId="77777777" w:rsidR="003219D2" w:rsidRPr="005C697F" w:rsidRDefault="003219D2">
            <w:pPr>
              <w:pStyle w:val="TAH"/>
              <w:pPrChange w:id="30" w:author="Huawei" w:date="2022-04-28T15:18:00Z">
                <w:pPr>
                  <w:pStyle w:val="TAH"/>
                  <w:jc w:val="left"/>
                </w:pPr>
              </w:pPrChange>
            </w:pPr>
            <w:proofErr w:type="spellStart"/>
            <w:r w:rsidRPr="005C697F">
              <w:t>Ês</w:t>
            </w:r>
            <w:proofErr w:type="spellEnd"/>
            <w:r w:rsidRPr="005C697F">
              <w:t>/</w:t>
            </w:r>
            <w:proofErr w:type="spellStart"/>
            <w:r w:rsidRPr="005C697F">
              <w:t>Iot</w:t>
            </w:r>
            <w:proofErr w:type="spellEnd"/>
            <w:r w:rsidRPr="005C697F">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Change w:id="31" w:author="Huawei" w:date="2022-04-28T15:18:00Z">
              <w:tcPr>
                <w:tcW w:w="7318" w:type="dxa"/>
                <w:gridSpan w:val="6"/>
                <w:tcBorders>
                  <w:top w:val="single" w:sz="6" w:space="0" w:color="auto"/>
                  <w:left w:val="single" w:sz="6" w:space="0" w:color="auto"/>
                  <w:bottom w:val="single" w:sz="6" w:space="0" w:color="auto"/>
                  <w:right w:val="single" w:sz="4" w:space="0" w:color="auto"/>
                </w:tcBorders>
                <w:vAlign w:val="center"/>
                <w:hideMark/>
              </w:tcPr>
            </w:tcPrChange>
          </w:tcPr>
          <w:p w14:paraId="5BCB583D" w14:textId="77777777" w:rsidR="003219D2" w:rsidRPr="005C697F" w:rsidRDefault="003219D2">
            <w:pPr>
              <w:pStyle w:val="TAH"/>
              <w:pPrChange w:id="32" w:author="Huawei" w:date="2022-04-28T15:18:00Z">
                <w:pPr>
                  <w:pStyle w:val="TAH"/>
                  <w:jc w:val="left"/>
                </w:pPr>
              </w:pPrChange>
            </w:pPr>
            <w:r w:rsidRPr="005C697F">
              <w:t>Io</w:t>
            </w:r>
            <w:r w:rsidRPr="005C697F">
              <w:rPr>
                <w:vertAlign w:val="superscript"/>
              </w:rPr>
              <w:t xml:space="preserve"> Note 1</w:t>
            </w:r>
            <w:r w:rsidRPr="005C697F">
              <w:t xml:space="preserve"> range</w:t>
            </w:r>
          </w:p>
        </w:tc>
      </w:tr>
      <w:tr w:rsidR="003219D2" w:rsidRPr="005C697F" w14:paraId="1D8C2230" w14:textId="77777777" w:rsidTr="003219D2">
        <w:trPr>
          <w:jc w:val="center"/>
          <w:trPrChange w:id="33" w:author="Huawei" w:date="2022-04-28T15:18: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34" w:author="Huawei" w:date="2022-04-28T15:18:00Z">
              <w:tcPr>
                <w:tcW w:w="0" w:type="auto"/>
                <w:vMerge/>
                <w:tcBorders>
                  <w:top w:val="single" w:sz="6" w:space="0" w:color="auto"/>
                  <w:left w:val="single" w:sz="4" w:space="0" w:color="auto"/>
                  <w:bottom w:val="single" w:sz="6" w:space="0" w:color="auto"/>
                  <w:right w:val="single" w:sz="6" w:space="0" w:color="auto"/>
                </w:tcBorders>
                <w:vAlign w:val="center"/>
                <w:hideMark/>
              </w:tcPr>
            </w:tcPrChange>
          </w:tcPr>
          <w:p w14:paraId="13E7A6F0" w14:textId="77777777" w:rsidR="003219D2" w:rsidRPr="005C697F" w:rsidRDefault="003219D2">
            <w:pPr>
              <w:spacing w:after="0"/>
              <w:jc w:val="center"/>
              <w:rPr>
                <w:rFonts w:ascii="Arial" w:hAnsi="Arial"/>
                <w:b/>
                <w:sz w:val="18"/>
              </w:rPr>
              <w:pPrChange w:id="35" w:author="Huawei" w:date="2022-04-28T15:18:00Z">
                <w:pPr>
                  <w:spacing w:after="0"/>
                </w:pPr>
              </w:pPrChange>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36" w:author="Huawei" w:date="2022-04-28T15:18: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38FBFE6F" w14:textId="77777777" w:rsidR="003219D2" w:rsidRPr="005C697F" w:rsidRDefault="003219D2">
            <w:pPr>
              <w:spacing w:after="0"/>
              <w:jc w:val="center"/>
              <w:rPr>
                <w:rFonts w:ascii="Arial" w:hAnsi="Arial"/>
                <w:b/>
                <w:sz w:val="18"/>
              </w:rPr>
              <w:pPrChange w:id="37" w:author="Huawei" w:date="2022-04-28T15:18:00Z">
                <w:pPr>
                  <w:spacing w:after="0"/>
                </w:pPr>
              </w:pPrChange>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38" w:author="Huawei" w:date="2022-04-28T15:18: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365CB979" w14:textId="77777777" w:rsidR="003219D2" w:rsidRPr="005C697F" w:rsidRDefault="003219D2">
            <w:pPr>
              <w:spacing w:after="0"/>
              <w:jc w:val="center"/>
              <w:rPr>
                <w:rFonts w:ascii="Arial" w:hAnsi="Arial"/>
                <w:b/>
                <w:sz w:val="18"/>
              </w:rPr>
              <w:pPrChange w:id="39" w:author="Huawei" w:date="2022-04-28T15:18:00Z">
                <w:pPr>
                  <w:spacing w:after="0"/>
                </w:pPr>
              </w:pPrChange>
            </w:pPr>
          </w:p>
        </w:tc>
        <w:tc>
          <w:tcPr>
            <w:tcW w:w="1957" w:type="dxa"/>
            <w:tcBorders>
              <w:top w:val="single" w:sz="6" w:space="0" w:color="auto"/>
              <w:left w:val="single" w:sz="6" w:space="0" w:color="auto"/>
              <w:bottom w:val="single" w:sz="6" w:space="0" w:color="auto"/>
              <w:right w:val="single" w:sz="4" w:space="0" w:color="auto"/>
            </w:tcBorders>
            <w:vAlign w:val="center"/>
            <w:hideMark/>
            <w:tcPrChange w:id="40" w:author="Huawei" w:date="2022-04-28T15:18:00Z">
              <w:tcPr>
                <w:tcW w:w="1957" w:type="dxa"/>
                <w:tcBorders>
                  <w:top w:val="single" w:sz="6" w:space="0" w:color="auto"/>
                  <w:left w:val="single" w:sz="6" w:space="0" w:color="auto"/>
                  <w:bottom w:val="single" w:sz="6" w:space="0" w:color="auto"/>
                  <w:right w:val="single" w:sz="4" w:space="0" w:color="auto"/>
                </w:tcBorders>
                <w:vAlign w:val="center"/>
                <w:hideMark/>
              </w:tcPr>
            </w:tcPrChange>
          </w:tcPr>
          <w:p w14:paraId="1E4425EF" w14:textId="77777777" w:rsidR="003219D2" w:rsidRPr="005C697F" w:rsidRDefault="003219D2">
            <w:pPr>
              <w:pStyle w:val="TAH"/>
              <w:pPrChange w:id="41" w:author="Huawei" w:date="2022-04-28T15:18:00Z">
                <w:pPr>
                  <w:pStyle w:val="TAH"/>
                  <w:jc w:val="left"/>
                </w:pPr>
              </w:pPrChange>
            </w:pPr>
            <w:r w:rsidRPr="005C697F">
              <w:t xml:space="preserve">NR </w:t>
            </w:r>
            <w:proofErr w:type="spellStart"/>
            <w:r w:rsidRPr="005C697F">
              <w:t>Sidelink</w:t>
            </w:r>
            <w:proofErr w:type="spellEnd"/>
            <w:r w:rsidRPr="005C697F">
              <w:t xml:space="preserve"> operating band groups</w:t>
            </w:r>
            <w:r w:rsidRPr="005C697F">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Change w:id="42" w:author="Huawei" w:date="2022-04-28T15:18:00Z">
              <w:tcPr>
                <w:tcW w:w="3921" w:type="dxa"/>
                <w:gridSpan w:val="4"/>
                <w:tcBorders>
                  <w:top w:val="single" w:sz="4" w:space="0" w:color="auto"/>
                  <w:left w:val="single" w:sz="4" w:space="0" w:color="auto"/>
                  <w:bottom w:val="single" w:sz="6" w:space="0" w:color="auto"/>
                  <w:right w:val="single" w:sz="6" w:space="0" w:color="auto"/>
                </w:tcBorders>
                <w:vAlign w:val="center"/>
                <w:hideMark/>
              </w:tcPr>
            </w:tcPrChange>
          </w:tcPr>
          <w:p w14:paraId="37700689" w14:textId="77777777" w:rsidR="003219D2" w:rsidRPr="005C697F" w:rsidRDefault="003219D2">
            <w:pPr>
              <w:pStyle w:val="TAH"/>
              <w:pPrChange w:id="43" w:author="Huawei" w:date="2022-04-28T15:18:00Z">
                <w:pPr>
                  <w:pStyle w:val="TAH"/>
                  <w:jc w:val="left"/>
                </w:pPr>
              </w:pPrChange>
            </w:pPr>
            <w:r w:rsidRPr="005C697F">
              <w:t>Minimum Io</w:t>
            </w:r>
          </w:p>
        </w:tc>
        <w:tc>
          <w:tcPr>
            <w:tcW w:w="1440" w:type="dxa"/>
            <w:tcBorders>
              <w:top w:val="single" w:sz="4" w:space="0" w:color="auto"/>
              <w:left w:val="single" w:sz="6" w:space="0" w:color="auto"/>
              <w:bottom w:val="single" w:sz="6" w:space="0" w:color="auto"/>
              <w:right w:val="single" w:sz="4" w:space="0" w:color="auto"/>
            </w:tcBorders>
            <w:vAlign w:val="center"/>
            <w:hideMark/>
            <w:tcPrChange w:id="44" w:author="Huawei" w:date="2022-04-28T15:18:00Z">
              <w:tcPr>
                <w:tcW w:w="1440" w:type="dxa"/>
                <w:tcBorders>
                  <w:top w:val="single" w:sz="4" w:space="0" w:color="auto"/>
                  <w:left w:val="single" w:sz="6" w:space="0" w:color="auto"/>
                  <w:bottom w:val="single" w:sz="6" w:space="0" w:color="auto"/>
                  <w:right w:val="single" w:sz="4" w:space="0" w:color="auto"/>
                </w:tcBorders>
                <w:vAlign w:val="center"/>
                <w:hideMark/>
              </w:tcPr>
            </w:tcPrChange>
          </w:tcPr>
          <w:p w14:paraId="5FB77EE6" w14:textId="77777777" w:rsidR="003219D2" w:rsidRPr="005C697F" w:rsidRDefault="003219D2">
            <w:pPr>
              <w:pStyle w:val="TAH"/>
              <w:pPrChange w:id="45" w:author="Huawei" w:date="2022-04-28T15:18:00Z">
                <w:pPr>
                  <w:pStyle w:val="TAH"/>
                  <w:jc w:val="left"/>
                </w:pPr>
              </w:pPrChange>
            </w:pPr>
            <w:r w:rsidRPr="005C697F">
              <w:t>Maximum Io</w:t>
            </w:r>
          </w:p>
        </w:tc>
      </w:tr>
      <w:tr w:rsidR="003219D2" w:rsidRPr="005C697F" w14:paraId="24CDC99D" w14:textId="77777777" w:rsidTr="003219D2">
        <w:trPr>
          <w:trHeight w:val="308"/>
          <w:jc w:val="center"/>
          <w:trPrChange w:id="46" w:author="Huawei" w:date="2022-04-28T15:18:00Z">
            <w:trPr>
              <w:trHeight w:val="308"/>
              <w:jc w:val="center"/>
            </w:trPr>
          </w:trPrChange>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Change w:id="47" w:author="Huawei" w:date="2022-04-28T15:18:00Z">
              <w:tcPr>
                <w:tcW w:w="1031" w:type="dxa"/>
                <w:vMerge w:val="restart"/>
                <w:tcBorders>
                  <w:top w:val="single" w:sz="6" w:space="0" w:color="auto"/>
                  <w:left w:val="single" w:sz="4" w:space="0" w:color="auto"/>
                  <w:bottom w:val="single" w:sz="6" w:space="0" w:color="auto"/>
                  <w:right w:val="single" w:sz="6" w:space="0" w:color="auto"/>
                </w:tcBorders>
                <w:vAlign w:val="center"/>
                <w:hideMark/>
              </w:tcPr>
            </w:tcPrChange>
          </w:tcPr>
          <w:p w14:paraId="24083CBE" w14:textId="77777777" w:rsidR="003219D2" w:rsidRPr="005C697F" w:rsidRDefault="003219D2">
            <w:pPr>
              <w:pStyle w:val="TAH"/>
              <w:pPrChange w:id="48" w:author="Huawei" w:date="2022-04-28T15:18:00Z">
                <w:pPr>
                  <w:pStyle w:val="TAH"/>
                  <w:jc w:val="left"/>
                </w:pPr>
              </w:pPrChange>
            </w:pPr>
            <w:r w:rsidRPr="005C697F">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Change w:id="49" w:author="Huawei" w:date="2022-04-28T15:18:00Z">
              <w:tcPr>
                <w:tcW w:w="1043"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6B0F0C6E" w14:textId="77777777" w:rsidR="003219D2" w:rsidRPr="005C697F" w:rsidRDefault="003219D2">
            <w:pPr>
              <w:pStyle w:val="TAH"/>
              <w:pPrChange w:id="50" w:author="Huawei" w:date="2022-04-28T15:18:00Z">
                <w:pPr>
                  <w:pStyle w:val="TAH"/>
                  <w:jc w:val="left"/>
                </w:pPr>
              </w:pPrChange>
            </w:pPr>
            <w:r w:rsidRPr="005C697F">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Change w:id="51" w:author="Huawei" w:date="2022-04-28T15:18:00Z">
              <w:tcPr>
                <w:tcW w:w="78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3B5CB5C6" w14:textId="77777777" w:rsidR="003219D2" w:rsidRPr="005C697F" w:rsidRDefault="003219D2">
            <w:pPr>
              <w:pStyle w:val="TAH"/>
              <w:pPrChange w:id="52" w:author="Huawei" w:date="2022-04-28T15:18:00Z">
                <w:pPr>
                  <w:pStyle w:val="TAH"/>
                  <w:jc w:val="left"/>
                </w:pPr>
              </w:pPrChange>
            </w:pPr>
            <w:r w:rsidRPr="005C697F">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Change w:id="53" w:author="Huawei" w:date="2022-04-28T15:18:00Z">
              <w:tcPr>
                <w:tcW w:w="1957" w:type="dxa"/>
                <w:vMerge w:val="restart"/>
                <w:tcBorders>
                  <w:top w:val="single" w:sz="6" w:space="0" w:color="auto"/>
                  <w:left w:val="single" w:sz="6" w:space="0" w:color="auto"/>
                  <w:bottom w:val="single" w:sz="6" w:space="0" w:color="auto"/>
                  <w:right w:val="single" w:sz="4" w:space="0" w:color="auto"/>
                </w:tcBorders>
                <w:vAlign w:val="center"/>
              </w:tcPr>
            </w:tcPrChange>
          </w:tcPr>
          <w:p w14:paraId="6EB6304A" w14:textId="77777777" w:rsidR="003219D2" w:rsidRPr="005C697F" w:rsidRDefault="003219D2">
            <w:pPr>
              <w:pStyle w:val="TAH"/>
              <w:pPrChange w:id="54" w:author="Huawei" w:date="2022-04-28T15:18:00Z">
                <w:pPr>
                  <w:pStyle w:val="TAH"/>
                  <w:jc w:val="left"/>
                </w:pPr>
              </w:pPrChange>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Change w:id="55" w:author="Huawei" w:date="2022-04-28T15:18:00Z">
              <w:tcPr>
                <w:tcW w:w="2481" w:type="dxa"/>
                <w:gridSpan w:val="3"/>
                <w:tcBorders>
                  <w:top w:val="single" w:sz="6" w:space="0" w:color="auto"/>
                  <w:left w:val="single" w:sz="4" w:space="0" w:color="auto"/>
                  <w:bottom w:val="single" w:sz="6" w:space="0" w:color="auto"/>
                  <w:right w:val="single" w:sz="6" w:space="0" w:color="auto"/>
                </w:tcBorders>
                <w:vAlign w:val="center"/>
                <w:hideMark/>
              </w:tcPr>
            </w:tcPrChange>
          </w:tcPr>
          <w:p w14:paraId="5E676C09" w14:textId="77777777" w:rsidR="003219D2" w:rsidRPr="005C697F" w:rsidRDefault="003219D2">
            <w:pPr>
              <w:pStyle w:val="TAH"/>
              <w:pPrChange w:id="56" w:author="Huawei" w:date="2022-04-28T15:18:00Z">
                <w:pPr>
                  <w:pStyle w:val="TAH"/>
                  <w:jc w:val="left"/>
                </w:pPr>
              </w:pPrChange>
            </w:pPr>
            <w:r w:rsidRPr="005C697F">
              <w:rPr>
                <w:rFonts w:cs="Arial"/>
              </w:rPr>
              <w:t xml:space="preserve">dBm / </w:t>
            </w:r>
            <w:proofErr w:type="spellStart"/>
            <w:r w:rsidRPr="005C697F">
              <w:t>SCS</w:t>
            </w:r>
            <w:r w:rsidRPr="005C697F">
              <w:rPr>
                <w:vertAlign w:val="subscript"/>
              </w:rPr>
              <w:t>SL</w:t>
            </w:r>
            <w:proofErr w:type="spellEnd"/>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Change w:id="57" w:author="Huawei" w:date="2022-04-28T15:18:00Z">
              <w:tcPr>
                <w:tcW w:w="144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40A87780" w14:textId="77777777" w:rsidR="003219D2" w:rsidRPr="005C697F" w:rsidRDefault="003219D2">
            <w:pPr>
              <w:pStyle w:val="TAH"/>
              <w:pPrChange w:id="58" w:author="Huawei" w:date="2022-04-28T15:18:00Z">
                <w:pPr>
                  <w:pStyle w:val="TAH"/>
                  <w:jc w:val="left"/>
                </w:pPr>
              </w:pPrChange>
            </w:pPr>
            <w:r w:rsidRPr="005C697F">
              <w:t>dBm/</w:t>
            </w:r>
            <w:proofErr w:type="spellStart"/>
            <w:r w:rsidRPr="005C697F">
              <w:t>BW</w:t>
            </w:r>
            <w:r w:rsidRPr="005C697F">
              <w:rPr>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Change w:id="59" w:author="Huawei" w:date="2022-04-28T15:18:00Z">
              <w:tcPr>
                <w:tcW w:w="1440" w:type="dxa"/>
                <w:vMerge w:val="restart"/>
                <w:tcBorders>
                  <w:top w:val="single" w:sz="6" w:space="0" w:color="auto"/>
                  <w:left w:val="single" w:sz="6" w:space="0" w:color="auto"/>
                  <w:bottom w:val="single" w:sz="6" w:space="0" w:color="auto"/>
                  <w:right w:val="single" w:sz="4" w:space="0" w:color="auto"/>
                </w:tcBorders>
                <w:vAlign w:val="center"/>
                <w:hideMark/>
              </w:tcPr>
            </w:tcPrChange>
          </w:tcPr>
          <w:p w14:paraId="19FD485D" w14:textId="77777777" w:rsidR="003219D2" w:rsidRPr="005C697F" w:rsidRDefault="003219D2">
            <w:pPr>
              <w:pStyle w:val="TAH"/>
              <w:pPrChange w:id="60" w:author="Huawei" w:date="2022-04-28T15:18:00Z">
                <w:pPr>
                  <w:pStyle w:val="TAH"/>
                  <w:jc w:val="left"/>
                </w:pPr>
              </w:pPrChange>
            </w:pPr>
            <w:r w:rsidRPr="005C697F">
              <w:t>dBm/</w:t>
            </w:r>
            <w:proofErr w:type="spellStart"/>
            <w:r w:rsidRPr="005C697F">
              <w:t>BW</w:t>
            </w:r>
            <w:r w:rsidRPr="005C697F">
              <w:rPr>
                <w:vertAlign w:val="subscript"/>
              </w:rPr>
              <w:t>Channel</w:t>
            </w:r>
            <w:proofErr w:type="spellEnd"/>
          </w:p>
        </w:tc>
      </w:tr>
      <w:tr w:rsidR="003219D2" w:rsidRPr="005C697F" w14:paraId="41CB989E" w14:textId="77777777" w:rsidTr="003219D2">
        <w:trPr>
          <w:trHeight w:val="307"/>
          <w:jc w:val="center"/>
          <w:trPrChange w:id="61" w:author="Huawei" w:date="2022-04-28T15:18:00Z">
            <w:trPr>
              <w:trHeight w:val="307"/>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62" w:author="Huawei" w:date="2022-04-28T15:18:00Z">
              <w:tcPr>
                <w:tcW w:w="0" w:type="auto"/>
                <w:vMerge/>
                <w:tcBorders>
                  <w:top w:val="single" w:sz="6" w:space="0" w:color="auto"/>
                  <w:left w:val="single" w:sz="4" w:space="0" w:color="auto"/>
                  <w:bottom w:val="single" w:sz="6" w:space="0" w:color="auto"/>
                  <w:right w:val="single" w:sz="6" w:space="0" w:color="auto"/>
                </w:tcBorders>
                <w:vAlign w:val="center"/>
                <w:hideMark/>
              </w:tcPr>
            </w:tcPrChange>
          </w:tcPr>
          <w:p w14:paraId="05BC5DDC"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63" w:author="Huawei" w:date="2022-04-28T15:18: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266981E3"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64" w:author="Huawei" w:date="2022-04-28T15:18: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38A8A773"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Change w:id="65" w:author="Huawei" w:date="2022-04-28T15:18:00Z">
              <w:tcPr>
                <w:tcW w:w="0" w:type="auto"/>
                <w:vMerge/>
                <w:tcBorders>
                  <w:top w:val="single" w:sz="6" w:space="0" w:color="auto"/>
                  <w:left w:val="single" w:sz="6" w:space="0" w:color="auto"/>
                  <w:bottom w:val="single" w:sz="6" w:space="0" w:color="auto"/>
                  <w:right w:val="single" w:sz="4" w:space="0" w:color="auto"/>
                </w:tcBorders>
                <w:vAlign w:val="center"/>
                <w:hideMark/>
              </w:tcPr>
            </w:tcPrChange>
          </w:tcPr>
          <w:p w14:paraId="392CB348" w14:textId="77777777" w:rsidR="003219D2" w:rsidRPr="005C697F" w:rsidRDefault="003219D2" w:rsidP="004B64E6">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Change w:id="66" w:author="Huawei" w:date="2022-04-28T15:18: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02E69618" w14:textId="77777777" w:rsidR="003219D2" w:rsidRPr="005C697F" w:rsidRDefault="003219D2">
            <w:pPr>
              <w:pStyle w:val="TAH"/>
              <w:pPrChange w:id="67" w:author="Huawei" w:date="2022-04-28T15:18:00Z">
                <w:pPr>
                  <w:pStyle w:val="TAH"/>
                  <w:jc w:val="left"/>
                </w:pPr>
              </w:pPrChange>
            </w:pPr>
            <w:proofErr w:type="spellStart"/>
            <w:r w:rsidRPr="005C697F">
              <w:t>SCS</w:t>
            </w:r>
            <w:r w:rsidRPr="005C697F">
              <w:rPr>
                <w:vertAlign w:val="subscript"/>
              </w:rPr>
              <w:t>SL</w:t>
            </w:r>
            <w:proofErr w:type="spellEnd"/>
            <w:r w:rsidRPr="005C697F">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Change w:id="68" w:author="Huawei" w:date="2022-04-28T15:18: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6318CE63" w14:textId="77777777" w:rsidR="003219D2" w:rsidRPr="005C697F" w:rsidRDefault="003219D2">
            <w:pPr>
              <w:pStyle w:val="TAH"/>
              <w:pPrChange w:id="69" w:author="Huawei" w:date="2022-04-28T15:18:00Z">
                <w:pPr>
                  <w:pStyle w:val="TAH"/>
                  <w:jc w:val="left"/>
                </w:pPr>
              </w:pPrChange>
            </w:pPr>
            <w:proofErr w:type="spellStart"/>
            <w:r w:rsidRPr="005C697F">
              <w:t>SCS</w:t>
            </w:r>
            <w:r w:rsidRPr="005C697F">
              <w:rPr>
                <w:vertAlign w:val="subscript"/>
              </w:rPr>
              <w:t>SL</w:t>
            </w:r>
            <w:proofErr w:type="spellEnd"/>
            <w:r w:rsidRPr="005C697F">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Change w:id="70" w:author="Huawei" w:date="2022-04-28T15:18: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49B2AA99" w14:textId="77777777" w:rsidR="003219D2" w:rsidRPr="005C697F" w:rsidRDefault="003219D2">
            <w:pPr>
              <w:pStyle w:val="TAH"/>
              <w:pPrChange w:id="71" w:author="Huawei" w:date="2022-04-28T15:18:00Z">
                <w:pPr>
                  <w:pStyle w:val="TAH"/>
                  <w:jc w:val="left"/>
                </w:pPr>
              </w:pPrChange>
            </w:pPr>
            <w:proofErr w:type="spellStart"/>
            <w:r w:rsidRPr="005C697F">
              <w:t>SCS</w:t>
            </w:r>
            <w:r w:rsidRPr="005C697F">
              <w:rPr>
                <w:vertAlign w:val="subscript"/>
              </w:rPr>
              <w:t>SL</w:t>
            </w:r>
            <w:proofErr w:type="spellEnd"/>
            <w:r w:rsidRPr="005C697F">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Change w:id="72" w:author="Huawei" w:date="2022-04-28T15:18: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66477902"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Change w:id="73" w:author="Huawei" w:date="2022-04-28T15:18:00Z">
              <w:tcPr>
                <w:tcW w:w="0" w:type="auto"/>
                <w:vMerge/>
                <w:tcBorders>
                  <w:top w:val="single" w:sz="6" w:space="0" w:color="auto"/>
                  <w:left w:val="single" w:sz="6" w:space="0" w:color="auto"/>
                  <w:bottom w:val="single" w:sz="6" w:space="0" w:color="auto"/>
                  <w:right w:val="single" w:sz="4" w:space="0" w:color="auto"/>
                </w:tcBorders>
                <w:vAlign w:val="center"/>
                <w:hideMark/>
              </w:tcPr>
            </w:tcPrChange>
          </w:tcPr>
          <w:p w14:paraId="5EFA423A" w14:textId="77777777" w:rsidR="003219D2" w:rsidRPr="005C697F" w:rsidRDefault="003219D2" w:rsidP="004B64E6">
            <w:pPr>
              <w:spacing w:after="0"/>
              <w:rPr>
                <w:rFonts w:ascii="Arial" w:hAnsi="Arial"/>
                <w:b/>
                <w:sz w:val="18"/>
              </w:rPr>
            </w:pPr>
          </w:p>
        </w:tc>
      </w:tr>
      <w:tr w:rsidR="003219D2" w:rsidRPr="005C697F" w14:paraId="5ECBC733" w14:textId="77777777" w:rsidTr="004B64E6">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3AAAAE4E"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sz w:val="18"/>
              </w:rPr>
              <w:t>4.5</w:t>
            </w:r>
          </w:p>
        </w:tc>
        <w:tc>
          <w:tcPr>
            <w:tcW w:w="1043" w:type="dxa"/>
            <w:vMerge w:val="restart"/>
            <w:tcBorders>
              <w:top w:val="single" w:sz="6" w:space="0" w:color="auto"/>
              <w:left w:val="single" w:sz="6" w:space="0" w:color="auto"/>
              <w:bottom w:val="nil"/>
              <w:right w:val="single" w:sz="6" w:space="0" w:color="auto"/>
            </w:tcBorders>
            <w:vAlign w:val="center"/>
            <w:hideMark/>
          </w:tcPr>
          <w:p w14:paraId="40EDB60F"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cs="Arial"/>
                <w:sz w:val="18"/>
              </w:rPr>
              <w:t>9</w:t>
            </w:r>
          </w:p>
        </w:tc>
        <w:tc>
          <w:tcPr>
            <w:tcW w:w="780" w:type="dxa"/>
            <w:vMerge w:val="restart"/>
            <w:tcBorders>
              <w:top w:val="single" w:sz="6" w:space="0" w:color="auto"/>
              <w:left w:val="single" w:sz="6" w:space="0" w:color="auto"/>
              <w:bottom w:val="nil"/>
              <w:right w:val="single" w:sz="6" w:space="0" w:color="auto"/>
            </w:tcBorders>
            <w:vAlign w:val="center"/>
            <w:hideMark/>
          </w:tcPr>
          <w:p w14:paraId="7A6E417A" w14:textId="77777777" w:rsidR="003219D2" w:rsidRPr="005C697F" w:rsidRDefault="003219D2" w:rsidP="004B64E6">
            <w:pPr>
              <w:keepNext/>
              <w:keepLines/>
              <w:spacing w:after="0"/>
            </w:pPr>
            <w:r w:rsidRPr="005C697F">
              <w:rPr>
                <w:rFonts w:ascii="Arial" w:hAnsi="Arial"/>
                <w:sz w:val="18"/>
              </w:rPr>
              <w:sym w:font="Symbol" w:char="F0B3"/>
            </w:r>
            <w:r w:rsidRPr="005C697F">
              <w:rPr>
                <w:rFonts w:ascii="Arial" w:hAnsi="Arial"/>
                <w:sz w:val="18"/>
              </w:rPr>
              <w:t>-</w:t>
            </w:r>
            <w:r w:rsidRPr="005C697F">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72D2D1F7" w14:textId="77777777" w:rsidR="003219D2" w:rsidRPr="005C697F" w:rsidRDefault="003219D2" w:rsidP="004B64E6">
            <w:pPr>
              <w:keepNext/>
              <w:keepLines/>
              <w:spacing w:after="0"/>
              <w:rPr>
                <w:rFonts w:ascii="Arial" w:hAnsi="Arial"/>
                <w:sz w:val="18"/>
              </w:rPr>
            </w:pPr>
            <w:r w:rsidRPr="005C697F">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1CCDD942" w14:textId="77777777" w:rsidR="003219D2" w:rsidRPr="005C697F" w:rsidRDefault="003219D2" w:rsidP="004B64E6">
            <w:pPr>
              <w:keepNext/>
              <w:keepLines/>
              <w:spacing w:after="0"/>
            </w:pPr>
            <w:r w:rsidRPr="005C697F">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0147B71" w14:textId="77777777" w:rsidR="003219D2" w:rsidRPr="005C697F" w:rsidRDefault="003219D2" w:rsidP="004B64E6">
            <w:pPr>
              <w:keepNext/>
              <w:keepLines/>
              <w:spacing w:after="0"/>
            </w:pPr>
            <w:r w:rsidRPr="005C697F">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CD055F2" w14:textId="77777777" w:rsidR="003219D2" w:rsidRPr="005C697F" w:rsidRDefault="003219D2" w:rsidP="004B64E6">
            <w:pPr>
              <w:keepNext/>
              <w:keepLines/>
              <w:spacing w:after="0"/>
            </w:pPr>
            <w:r w:rsidRPr="005C697F">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F7E1215" w14:textId="77777777" w:rsidR="003219D2" w:rsidRPr="005C697F" w:rsidRDefault="003219D2" w:rsidP="004B64E6">
            <w:pPr>
              <w:keepNext/>
              <w:keepLines/>
              <w:spacing w:after="0"/>
            </w:pPr>
            <w:r w:rsidRPr="005C697F">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288A26B" w14:textId="77777777" w:rsidR="003219D2" w:rsidRPr="005C697F" w:rsidRDefault="003219D2" w:rsidP="004B64E6">
            <w:pPr>
              <w:keepNext/>
              <w:keepLines/>
              <w:spacing w:after="0"/>
            </w:pPr>
            <w:r w:rsidRPr="005C697F">
              <w:rPr>
                <w:rFonts w:ascii="Arial" w:hAnsi="Arial"/>
                <w:sz w:val="18"/>
              </w:rPr>
              <w:t>-70</w:t>
            </w:r>
          </w:p>
        </w:tc>
      </w:tr>
      <w:tr w:rsidR="003219D2" w:rsidRPr="005C697F" w14:paraId="3879207F" w14:textId="77777777" w:rsidTr="004B64E6">
        <w:trPr>
          <w:jc w:val="center"/>
        </w:trPr>
        <w:tc>
          <w:tcPr>
            <w:tcW w:w="0" w:type="auto"/>
            <w:vMerge/>
            <w:tcBorders>
              <w:top w:val="single" w:sz="6" w:space="0" w:color="auto"/>
              <w:left w:val="single" w:sz="4" w:space="0" w:color="auto"/>
              <w:bottom w:val="nil"/>
              <w:right w:val="single" w:sz="6" w:space="0" w:color="auto"/>
            </w:tcBorders>
            <w:vAlign w:val="center"/>
            <w:hideMark/>
          </w:tcPr>
          <w:p w14:paraId="4AA5D1AF" w14:textId="77777777" w:rsidR="003219D2" w:rsidRPr="005C697F" w:rsidRDefault="003219D2" w:rsidP="004B64E6">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5669FE77" w14:textId="77777777" w:rsidR="003219D2" w:rsidRPr="005C697F" w:rsidRDefault="003219D2" w:rsidP="004B64E6">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3B53F78B" w14:textId="77777777" w:rsidR="003219D2" w:rsidRPr="005C697F" w:rsidRDefault="003219D2" w:rsidP="004B64E6">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F4C60F2" w14:textId="77777777" w:rsidR="003219D2" w:rsidRPr="005C697F" w:rsidRDefault="003219D2" w:rsidP="004B64E6">
            <w:pPr>
              <w:keepNext/>
              <w:keepLines/>
              <w:spacing w:after="0"/>
              <w:rPr>
                <w:rFonts w:ascii="Arial" w:hAnsi="Arial"/>
                <w:sz w:val="18"/>
                <w:highlight w:val="yellow"/>
                <w:lang w:eastAsia="zh-CN"/>
              </w:rPr>
            </w:pPr>
            <w:r w:rsidRPr="005C697F">
              <w:rPr>
                <w:rFonts w:ascii="Arial" w:hAnsi="Arial"/>
                <w:sz w:val="18"/>
                <w:lang w:eastAsia="zh-CN"/>
              </w:rPr>
              <w:t>NR</w:t>
            </w:r>
            <w:r w:rsidRPr="005C697F">
              <w:rPr>
                <w:rFonts w:ascii="Arial" w:hAnsi="Arial"/>
                <w:sz w:val="18"/>
              </w:rPr>
              <w:t>_</w:t>
            </w:r>
            <w:r w:rsidRPr="005C697F">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502FE866" w14:textId="77777777" w:rsidR="003219D2" w:rsidRPr="005C697F" w:rsidRDefault="003219D2" w:rsidP="004B64E6">
            <w:pPr>
              <w:keepNext/>
              <w:keepLines/>
              <w:spacing w:after="0"/>
              <w:rPr>
                <w:rFonts w:ascii="Arial" w:hAnsi="Arial"/>
                <w:sz w:val="18"/>
                <w:highlight w:val="yellow"/>
              </w:rPr>
            </w:pPr>
            <w:r w:rsidRPr="005C697F">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F36BA4" w14:textId="77777777" w:rsidR="003219D2" w:rsidRPr="005C697F" w:rsidRDefault="003219D2" w:rsidP="004B64E6">
            <w:pPr>
              <w:keepNext/>
              <w:keepLines/>
              <w:spacing w:after="0"/>
              <w:rPr>
                <w:rFonts w:ascii="Arial" w:hAnsi="Arial" w:cs="Arial"/>
                <w:sz w:val="18"/>
                <w:highlight w:val="yellow"/>
              </w:rPr>
            </w:pPr>
            <w:r w:rsidRPr="005C697F">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D756393" w14:textId="77777777" w:rsidR="003219D2" w:rsidRPr="005C697F" w:rsidRDefault="003219D2" w:rsidP="004B64E6">
            <w:pPr>
              <w:keepNext/>
              <w:keepLines/>
              <w:spacing w:after="0"/>
              <w:rPr>
                <w:rFonts w:ascii="Arial" w:hAnsi="Arial" w:cs="Arial"/>
                <w:sz w:val="18"/>
                <w:highlight w:val="yellow"/>
              </w:rPr>
            </w:pPr>
            <w:r w:rsidRPr="005C697F">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B79AE94" w14:textId="77777777" w:rsidR="003219D2" w:rsidRPr="005C697F" w:rsidRDefault="003219D2" w:rsidP="004B64E6">
            <w:pPr>
              <w:keepNext/>
              <w:keepLines/>
              <w:spacing w:after="0"/>
              <w:rPr>
                <w:rFonts w:ascii="Arial" w:hAnsi="Arial"/>
                <w:sz w:val="18"/>
              </w:rPr>
            </w:pPr>
            <w:r w:rsidRPr="005C697F">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62B5C1A" w14:textId="77777777" w:rsidR="003219D2" w:rsidRPr="005C697F" w:rsidRDefault="003219D2" w:rsidP="004B64E6">
            <w:pPr>
              <w:keepNext/>
              <w:keepLines/>
              <w:spacing w:after="0"/>
              <w:rPr>
                <w:rFonts w:ascii="Arial" w:hAnsi="Arial"/>
                <w:sz w:val="18"/>
              </w:rPr>
            </w:pPr>
            <w:r w:rsidRPr="005C697F">
              <w:rPr>
                <w:rFonts w:ascii="Arial" w:hAnsi="Arial"/>
                <w:sz w:val="18"/>
              </w:rPr>
              <w:t>-70</w:t>
            </w:r>
          </w:p>
        </w:tc>
      </w:tr>
      <w:tr w:rsidR="003219D2" w:rsidRPr="005C697F" w14:paraId="74E69C1A" w14:textId="77777777" w:rsidTr="004B64E6">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9E073D1"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52C7DDEF"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5899FED4" w14:textId="77777777" w:rsidR="003219D2" w:rsidRPr="005C697F" w:rsidRDefault="003219D2" w:rsidP="004B64E6">
            <w:pPr>
              <w:keepNext/>
              <w:keepLines/>
              <w:spacing w:after="0"/>
            </w:pPr>
            <w:r w:rsidRPr="005C697F">
              <w:rPr>
                <w:rFonts w:ascii="Arial" w:hAnsi="Arial"/>
                <w:sz w:val="18"/>
              </w:rPr>
              <w:sym w:font="Symbol" w:char="F0B3"/>
            </w:r>
            <w:r w:rsidRPr="005C697F">
              <w:rPr>
                <w:rFonts w:ascii="Arial" w:hAnsi="Arial"/>
                <w:sz w:val="18"/>
              </w:rPr>
              <w:t>-</w:t>
            </w:r>
            <w:r w:rsidRPr="005C697F">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26D1DF29" w14:textId="77777777" w:rsidR="003219D2" w:rsidRPr="005C697F" w:rsidRDefault="003219D2" w:rsidP="004B64E6">
            <w:pPr>
              <w:keepNext/>
              <w:keepLines/>
              <w:spacing w:after="0"/>
              <w:rPr>
                <w:rFonts w:ascii="Arial" w:hAnsi="Arial"/>
                <w:sz w:val="18"/>
              </w:rPr>
            </w:pPr>
            <w:r w:rsidRPr="005C697F">
              <w:rPr>
                <w:rFonts w:ascii="Arial" w:hAnsi="Arial"/>
                <w:sz w:val="18"/>
              </w:rPr>
              <w:t xml:space="preserve">NR_TDD_FR1_B, </w:t>
            </w:r>
          </w:p>
          <w:p w14:paraId="5C6B010F" w14:textId="77777777" w:rsidR="003219D2" w:rsidRPr="005C697F" w:rsidRDefault="003219D2" w:rsidP="004B64E6">
            <w:pPr>
              <w:keepNext/>
              <w:keepLines/>
              <w:spacing w:after="0"/>
              <w:rPr>
                <w:highlight w:val="yellow"/>
              </w:rPr>
            </w:pPr>
            <w:r w:rsidRPr="005C697F">
              <w:rPr>
                <w:rFonts w:ascii="Arial" w:hAnsi="Arial"/>
                <w:sz w:val="18"/>
              </w:rPr>
              <w:t>NR_TDD_FR1_</w:t>
            </w:r>
            <w:r w:rsidRPr="005C697F">
              <w:rPr>
                <w:rFonts w:ascii="Arial" w:hAnsi="Arial"/>
                <w:sz w:val="18"/>
                <w:lang w:eastAsia="zh-CN"/>
              </w:rPr>
              <w:t>J</w:t>
            </w:r>
          </w:p>
        </w:tc>
        <w:tc>
          <w:tcPr>
            <w:tcW w:w="827" w:type="dxa"/>
            <w:tcBorders>
              <w:top w:val="single" w:sz="6" w:space="0" w:color="auto"/>
              <w:left w:val="single" w:sz="4" w:space="0" w:color="auto"/>
              <w:bottom w:val="single" w:sz="4" w:space="0" w:color="auto"/>
              <w:right w:val="single" w:sz="6" w:space="0" w:color="auto"/>
            </w:tcBorders>
            <w:vAlign w:val="center"/>
            <w:hideMark/>
          </w:tcPr>
          <w:p w14:paraId="10147C23" w14:textId="77777777" w:rsidR="003219D2" w:rsidRPr="005C697F" w:rsidRDefault="003219D2" w:rsidP="004B64E6">
            <w:pPr>
              <w:keepNext/>
              <w:keepLines/>
              <w:spacing w:after="0"/>
            </w:pPr>
            <w:r w:rsidRPr="005C697F">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7CEAFC77" w14:textId="77777777" w:rsidR="003219D2" w:rsidRPr="005C697F" w:rsidRDefault="003219D2" w:rsidP="004B64E6">
            <w:pPr>
              <w:keepNext/>
              <w:keepLines/>
              <w:spacing w:after="0"/>
              <w:rPr>
                <w:rFonts w:ascii="Arial" w:hAnsi="Arial"/>
                <w:sz w:val="18"/>
                <w:lang w:eastAsia="zh-CN"/>
              </w:rPr>
            </w:pPr>
            <w:r w:rsidRPr="005C697F">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5DE45272" w14:textId="77777777" w:rsidR="003219D2" w:rsidRPr="005C697F" w:rsidRDefault="003219D2" w:rsidP="004B64E6">
            <w:pPr>
              <w:keepNext/>
              <w:keepLines/>
              <w:spacing w:after="0"/>
              <w:rPr>
                <w:rFonts w:ascii="Arial" w:hAnsi="Arial"/>
                <w:sz w:val="18"/>
                <w:lang w:eastAsia="zh-CN"/>
              </w:rPr>
            </w:pPr>
            <w:r w:rsidRPr="005C697F">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1B3BCAF0" w14:textId="77777777" w:rsidR="003219D2" w:rsidRPr="005C697F" w:rsidRDefault="003219D2" w:rsidP="004B64E6">
            <w:pPr>
              <w:keepNext/>
              <w:keepLines/>
              <w:spacing w:after="0"/>
            </w:pPr>
            <w:r w:rsidRPr="005C697F">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5FE525C3" w14:textId="77777777" w:rsidR="003219D2" w:rsidRPr="005C697F" w:rsidRDefault="003219D2" w:rsidP="004B64E6">
            <w:pPr>
              <w:keepNext/>
              <w:keepLines/>
              <w:spacing w:after="0"/>
            </w:pPr>
            <w:r w:rsidRPr="005C697F">
              <w:rPr>
                <w:rFonts w:ascii="Arial" w:hAnsi="Arial"/>
                <w:sz w:val="18"/>
              </w:rPr>
              <w:t>-50</w:t>
            </w:r>
          </w:p>
        </w:tc>
      </w:tr>
      <w:tr w:rsidR="003219D2" w:rsidRPr="005C697F" w14:paraId="5D13140B" w14:textId="77777777" w:rsidTr="004B64E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4DFF91B9" w14:textId="77777777" w:rsidR="003219D2" w:rsidRPr="005C697F" w:rsidRDefault="003219D2" w:rsidP="004B64E6">
            <w:pPr>
              <w:pStyle w:val="TAN"/>
            </w:pPr>
            <w:r w:rsidRPr="005C697F">
              <w:t>NOTE 1:</w:t>
            </w:r>
            <w:r w:rsidRPr="005C697F">
              <w:tab/>
              <w:t xml:space="preserve">Io is assumed to have constant </w:t>
            </w:r>
            <w:proofErr w:type="spellStart"/>
            <w:r w:rsidRPr="005C697F">
              <w:t>EPRE</w:t>
            </w:r>
            <w:proofErr w:type="spellEnd"/>
            <w:r w:rsidRPr="005C697F">
              <w:t xml:space="preserve"> across the bandwidth.</w:t>
            </w:r>
          </w:p>
          <w:p w14:paraId="60863ED8" w14:textId="77777777" w:rsidR="003219D2" w:rsidRPr="005C697F" w:rsidRDefault="003219D2" w:rsidP="004B64E6">
            <w:pPr>
              <w:pStyle w:val="TAN"/>
            </w:pPr>
            <w:r w:rsidRPr="005C697F">
              <w:t>NOTE 2:</w:t>
            </w:r>
            <w:r w:rsidRPr="005C697F">
              <w:tab/>
              <w:t xml:space="preserve">NR </w:t>
            </w:r>
            <w:proofErr w:type="spellStart"/>
            <w:r w:rsidRPr="005C697F">
              <w:t>sidelink</w:t>
            </w:r>
            <w:proofErr w:type="spellEnd"/>
            <w:r w:rsidRPr="005C697F">
              <w:t xml:space="preserve"> operating band groups in FR1 are as defined in clause 3.5.2.</w:t>
            </w:r>
          </w:p>
          <w:p w14:paraId="1925E01A" w14:textId="77777777" w:rsidR="003219D2" w:rsidRPr="005C697F" w:rsidRDefault="003219D2" w:rsidP="004B64E6">
            <w:pPr>
              <w:pStyle w:val="TAN"/>
            </w:pPr>
            <w:r w:rsidRPr="005C697F">
              <w:t>NOTE 3:</w:t>
            </w:r>
            <w:r w:rsidRPr="005C697F">
              <w:tab/>
            </w:r>
            <w:proofErr w:type="spellStart"/>
            <w:r w:rsidRPr="005C697F">
              <w:t>Ês</w:t>
            </w:r>
            <w:proofErr w:type="spellEnd"/>
            <w:r w:rsidRPr="005C697F">
              <w:t>/</w:t>
            </w:r>
            <w:proofErr w:type="spellStart"/>
            <w:r w:rsidRPr="005C697F">
              <w:t>Iot</w:t>
            </w:r>
            <w:proofErr w:type="spellEnd"/>
            <w:r w:rsidRPr="005C697F">
              <w:t xml:space="preserve"> for a </w:t>
            </w:r>
            <w:proofErr w:type="spellStart"/>
            <w:r w:rsidRPr="005C697F">
              <w:t>SyncRef</w:t>
            </w:r>
            <w:proofErr w:type="spellEnd"/>
            <w:r w:rsidRPr="005C697F">
              <w:t xml:space="preserve"> UE is the </w:t>
            </w:r>
            <w:proofErr w:type="spellStart"/>
            <w:r w:rsidRPr="005C697F">
              <w:t>Ês</w:t>
            </w:r>
            <w:proofErr w:type="spellEnd"/>
            <w:r w:rsidRPr="005C697F">
              <w:t>/</w:t>
            </w:r>
            <w:proofErr w:type="spellStart"/>
            <w:r w:rsidRPr="005C697F">
              <w:t>Iot</w:t>
            </w:r>
            <w:proofErr w:type="spellEnd"/>
            <w:r w:rsidRPr="005C697F">
              <w:t xml:space="preserve"> of </w:t>
            </w:r>
            <w:proofErr w:type="spellStart"/>
            <w:r w:rsidRPr="005C697F">
              <w:t>PSBCH-DMRS</w:t>
            </w:r>
            <w:proofErr w:type="spellEnd"/>
            <w:r w:rsidRPr="005C697F">
              <w:t>.</w:t>
            </w:r>
          </w:p>
        </w:tc>
      </w:tr>
    </w:tbl>
    <w:p w14:paraId="3FF4D897" w14:textId="77777777" w:rsidR="003219D2" w:rsidRPr="005C697F" w:rsidRDefault="003219D2" w:rsidP="003219D2"/>
    <w:p w14:paraId="2F25F698" w14:textId="77777777" w:rsidR="003219D2" w:rsidRPr="005C697F" w:rsidRDefault="003219D2" w:rsidP="003219D2">
      <w:pPr>
        <w:rPr>
          <w:i/>
        </w:rPr>
      </w:pPr>
      <w:r w:rsidRPr="005C697F">
        <w:t xml:space="preserve">The relative accuracy of </w:t>
      </w:r>
      <w:proofErr w:type="spellStart"/>
      <w:r w:rsidRPr="005C697F">
        <w:t>PSBCH-RSRP</w:t>
      </w:r>
      <w:proofErr w:type="spellEnd"/>
      <w:r w:rsidRPr="005C697F">
        <w:t xml:space="preserve"> is defined as the </w:t>
      </w:r>
      <w:proofErr w:type="spellStart"/>
      <w:r w:rsidRPr="005C697F">
        <w:t>PSBCH-RSRP</w:t>
      </w:r>
      <w:proofErr w:type="spellEnd"/>
      <w:r w:rsidRPr="005C697F">
        <w:t xml:space="preserve"> measured from one NR </w:t>
      </w:r>
      <w:proofErr w:type="spellStart"/>
      <w:r w:rsidRPr="005C697F">
        <w:t>sidelink</w:t>
      </w:r>
      <w:proofErr w:type="spellEnd"/>
      <w:r w:rsidRPr="005C697F">
        <w:t xml:space="preserve"> synchronization source compared to the </w:t>
      </w:r>
      <w:proofErr w:type="spellStart"/>
      <w:r w:rsidRPr="005C697F">
        <w:t>PSBCH-RSRP</w:t>
      </w:r>
      <w:proofErr w:type="spellEnd"/>
      <w:r w:rsidRPr="005C697F">
        <w:t xml:space="preserve"> measured from another NR </w:t>
      </w:r>
      <w:proofErr w:type="spellStart"/>
      <w:r w:rsidRPr="005C697F">
        <w:t>sidelink</w:t>
      </w:r>
      <w:proofErr w:type="spellEnd"/>
      <w:r w:rsidRPr="005C697F">
        <w:t xml:space="preserve"> synchronization source on the same frequency in FR1.</w:t>
      </w:r>
    </w:p>
    <w:p w14:paraId="5E71E19C" w14:textId="77777777" w:rsidR="003219D2" w:rsidRPr="005C697F" w:rsidRDefault="003219D2" w:rsidP="003219D2">
      <w:r w:rsidRPr="005C697F">
        <w:t>The accuracy requirements in Table 9.1.3.0.1-2 are valid under the following conditions:</w:t>
      </w:r>
    </w:p>
    <w:p w14:paraId="51E906F2" w14:textId="77777777" w:rsidR="003219D2" w:rsidRPr="005C697F" w:rsidRDefault="003219D2" w:rsidP="003219D2">
      <w:pPr>
        <w:pStyle w:val="B1"/>
      </w:pPr>
      <w:r w:rsidRPr="005C697F">
        <w:t>-</w:t>
      </w:r>
      <w:r w:rsidRPr="005C697F">
        <w:tab/>
        <w:t>Demodulation reference signals are transmitted from one port.</w:t>
      </w:r>
    </w:p>
    <w:p w14:paraId="73BC539E" w14:textId="77777777" w:rsidR="003219D2" w:rsidRPr="005C697F" w:rsidRDefault="003219D2" w:rsidP="003219D2">
      <w:pPr>
        <w:pStyle w:val="B1"/>
      </w:pPr>
      <w:r w:rsidRPr="005C697F">
        <w:t>-</w:t>
      </w:r>
      <w:r w:rsidRPr="005C697F">
        <w:tab/>
        <w:t>Conditions defined in Clause</w:t>
      </w:r>
      <w:r w:rsidRPr="005C697F">
        <w:rPr>
          <w:rFonts w:eastAsia="Malgun Gothic"/>
        </w:rPr>
        <w:t xml:space="preserve"> </w:t>
      </w:r>
      <w:r w:rsidRPr="005C697F">
        <w:t>7.3E of TS 38.101-1 [2] for reference sensitivity are fulfilled.</w:t>
      </w:r>
    </w:p>
    <w:p w14:paraId="1AE0CF35" w14:textId="77777777" w:rsidR="003219D2" w:rsidRPr="005C697F" w:rsidRDefault="003219D2" w:rsidP="003219D2">
      <w:pPr>
        <w:pStyle w:val="B1"/>
        <w:rPr>
          <w:lang w:eastAsia="zh-CN"/>
        </w:rPr>
      </w:pPr>
      <w:r w:rsidRPr="005C697F">
        <w:t>-</w:t>
      </w:r>
      <w:r w:rsidRPr="005C697F">
        <w:tab/>
        <w:t xml:space="preserve">Conditions for </w:t>
      </w:r>
      <w:proofErr w:type="spellStart"/>
      <w:r w:rsidRPr="005C697F">
        <w:t>PSBCH-RSRP</w:t>
      </w:r>
      <w:proofErr w:type="spellEnd"/>
      <w:r w:rsidRPr="005C697F">
        <w:t xml:space="preserve"> accuracy measurements are fulfilled according to Annex B.4.2 for a corresponding Band </w:t>
      </w:r>
      <w:r w:rsidRPr="005C697F">
        <w:rPr>
          <w:rFonts w:eastAsia="PMingLiU"/>
        </w:rPr>
        <w:t xml:space="preserve">for each relevant </w:t>
      </w:r>
      <w:proofErr w:type="spellStart"/>
      <w:r w:rsidRPr="005C697F">
        <w:rPr>
          <w:rFonts w:eastAsia="PMingLiU"/>
        </w:rPr>
        <w:t>PSBCH-DMRS</w:t>
      </w:r>
      <w:proofErr w:type="spellEnd"/>
      <w:r w:rsidRPr="005C697F">
        <w:t>.</w:t>
      </w:r>
    </w:p>
    <w:p w14:paraId="3D79F301" w14:textId="77777777" w:rsidR="003219D2" w:rsidRPr="005C697F" w:rsidRDefault="003219D2" w:rsidP="003219D2">
      <w:pPr>
        <w:pStyle w:val="TH"/>
      </w:pPr>
      <w:r w:rsidRPr="005C697F">
        <w:t xml:space="preserve">Table 9.1.3.0.1-2: Intra-frequency </w:t>
      </w:r>
      <w:proofErr w:type="spellStart"/>
      <w:r w:rsidRPr="005C697F">
        <w:t>PSBCH-RSRP</w:t>
      </w:r>
      <w:proofErr w:type="spellEnd"/>
      <w:r w:rsidRPr="005C697F">
        <w:t xml:space="preserve"> relative accuracy in FR1</w:t>
      </w:r>
    </w:p>
    <w:tbl>
      <w:tblPr>
        <w:tblW w:w="10172" w:type="dxa"/>
        <w:jc w:val="center"/>
        <w:tblLook w:val="01E0" w:firstRow="1" w:lastRow="1" w:firstColumn="1" w:lastColumn="1" w:noHBand="0" w:noVBand="0"/>
        <w:tblPrChange w:id="74" w:author="Huawei" w:date="2022-04-28T15:19:00Z">
          <w:tblPr>
            <w:tblW w:w="10172" w:type="dxa"/>
            <w:jc w:val="center"/>
            <w:tblLook w:val="01E0" w:firstRow="1" w:lastRow="1" w:firstColumn="1" w:lastColumn="1" w:noHBand="0" w:noVBand="0"/>
          </w:tblPr>
        </w:tblPrChange>
      </w:tblPr>
      <w:tblGrid>
        <w:gridCol w:w="1031"/>
        <w:gridCol w:w="1043"/>
        <w:gridCol w:w="780"/>
        <w:gridCol w:w="1957"/>
        <w:gridCol w:w="827"/>
        <w:gridCol w:w="827"/>
        <w:gridCol w:w="827"/>
        <w:gridCol w:w="1440"/>
        <w:gridCol w:w="1440"/>
        <w:tblGridChange w:id="75">
          <w:tblGrid>
            <w:gridCol w:w="1031"/>
            <w:gridCol w:w="1043"/>
            <w:gridCol w:w="780"/>
            <w:gridCol w:w="1957"/>
            <w:gridCol w:w="827"/>
            <w:gridCol w:w="827"/>
            <w:gridCol w:w="827"/>
            <w:gridCol w:w="1440"/>
            <w:gridCol w:w="1440"/>
          </w:tblGrid>
        </w:tblGridChange>
      </w:tblGrid>
      <w:tr w:rsidR="003219D2" w:rsidRPr="005C697F" w14:paraId="7DBB940E" w14:textId="77777777" w:rsidTr="003219D2">
        <w:trPr>
          <w:jc w:val="center"/>
          <w:trPrChange w:id="76" w:author="Huawei" w:date="2022-04-28T15:19:00Z">
            <w:trPr>
              <w:jc w:val="center"/>
            </w:trPr>
          </w:trPrChange>
        </w:trPr>
        <w:tc>
          <w:tcPr>
            <w:tcW w:w="2074" w:type="dxa"/>
            <w:gridSpan w:val="2"/>
            <w:tcBorders>
              <w:top w:val="single" w:sz="4" w:space="0" w:color="auto"/>
              <w:left w:val="single" w:sz="4" w:space="0" w:color="auto"/>
              <w:bottom w:val="single" w:sz="6" w:space="0" w:color="auto"/>
              <w:right w:val="single" w:sz="6" w:space="0" w:color="auto"/>
            </w:tcBorders>
            <w:vAlign w:val="center"/>
            <w:hideMark/>
            <w:tcPrChange w:id="77" w:author="Huawei" w:date="2022-04-28T15:19:00Z">
              <w:tcPr>
                <w:tcW w:w="2074" w:type="dxa"/>
                <w:gridSpan w:val="2"/>
                <w:tcBorders>
                  <w:top w:val="single" w:sz="4" w:space="0" w:color="auto"/>
                  <w:left w:val="single" w:sz="4" w:space="0" w:color="auto"/>
                  <w:bottom w:val="single" w:sz="6" w:space="0" w:color="auto"/>
                  <w:right w:val="single" w:sz="6" w:space="0" w:color="auto"/>
                </w:tcBorders>
                <w:vAlign w:val="center"/>
                <w:hideMark/>
              </w:tcPr>
            </w:tcPrChange>
          </w:tcPr>
          <w:p w14:paraId="0A6C4389" w14:textId="77777777" w:rsidR="003219D2" w:rsidRPr="005C697F" w:rsidRDefault="003219D2">
            <w:pPr>
              <w:pStyle w:val="TAH"/>
              <w:pPrChange w:id="78" w:author="Huawei" w:date="2022-04-28T15:19:00Z">
                <w:pPr>
                  <w:pStyle w:val="TAH"/>
                  <w:jc w:val="left"/>
                </w:pPr>
              </w:pPrChange>
            </w:pPr>
            <w:r w:rsidRPr="005C697F">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Change w:id="79" w:author="Huawei" w:date="2022-04-28T15:19:00Z">
              <w:tcPr>
                <w:tcW w:w="8098" w:type="dxa"/>
                <w:gridSpan w:val="7"/>
                <w:tcBorders>
                  <w:top w:val="single" w:sz="4" w:space="0" w:color="auto"/>
                  <w:left w:val="single" w:sz="6" w:space="0" w:color="auto"/>
                  <w:bottom w:val="single" w:sz="6" w:space="0" w:color="auto"/>
                  <w:right w:val="single" w:sz="4" w:space="0" w:color="auto"/>
                </w:tcBorders>
                <w:vAlign w:val="center"/>
                <w:hideMark/>
              </w:tcPr>
            </w:tcPrChange>
          </w:tcPr>
          <w:p w14:paraId="76678DE5" w14:textId="77777777" w:rsidR="003219D2" w:rsidRPr="005C697F" w:rsidRDefault="003219D2">
            <w:pPr>
              <w:pStyle w:val="TAH"/>
              <w:pPrChange w:id="80" w:author="Huawei" w:date="2022-04-28T15:19:00Z">
                <w:pPr>
                  <w:pStyle w:val="TAH"/>
                  <w:jc w:val="left"/>
                </w:pPr>
              </w:pPrChange>
            </w:pPr>
            <w:r w:rsidRPr="005C697F">
              <w:t>Conditions</w:t>
            </w:r>
          </w:p>
        </w:tc>
      </w:tr>
      <w:tr w:rsidR="003219D2" w:rsidRPr="005C697F" w14:paraId="321747A5" w14:textId="77777777" w:rsidTr="003219D2">
        <w:trPr>
          <w:jc w:val="center"/>
          <w:trPrChange w:id="81" w:author="Huawei" w:date="2022-04-28T15:19:00Z">
            <w:trPr>
              <w:jc w:val="center"/>
            </w:trPr>
          </w:trPrChange>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Change w:id="82" w:author="Huawei" w:date="2022-04-28T15:19:00Z">
              <w:tcPr>
                <w:tcW w:w="1031" w:type="dxa"/>
                <w:vMerge w:val="restart"/>
                <w:tcBorders>
                  <w:top w:val="single" w:sz="6" w:space="0" w:color="auto"/>
                  <w:left w:val="single" w:sz="4" w:space="0" w:color="auto"/>
                  <w:bottom w:val="single" w:sz="6" w:space="0" w:color="auto"/>
                  <w:right w:val="single" w:sz="6" w:space="0" w:color="auto"/>
                </w:tcBorders>
                <w:vAlign w:val="center"/>
                <w:hideMark/>
              </w:tcPr>
            </w:tcPrChange>
          </w:tcPr>
          <w:p w14:paraId="202BE5AF" w14:textId="77777777" w:rsidR="003219D2" w:rsidRPr="005C697F" w:rsidRDefault="003219D2">
            <w:pPr>
              <w:pStyle w:val="TAH"/>
              <w:pPrChange w:id="83" w:author="Huawei" w:date="2022-04-28T15:19:00Z">
                <w:pPr>
                  <w:pStyle w:val="TAH"/>
                  <w:jc w:val="left"/>
                </w:pPr>
              </w:pPrChange>
            </w:pPr>
            <w:r w:rsidRPr="005C697F">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Change w:id="84" w:author="Huawei" w:date="2022-04-28T15:19:00Z">
              <w:tcPr>
                <w:tcW w:w="1043"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4F172325" w14:textId="77777777" w:rsidR="003219D2" w:rsidRPr="005C697F" w:rsidRDefault="003219D2">
            <w:pPr>
              <w:pStyle w:val="TAH"/>
              <w:pPrChange w:id="85" w:author="Huawei" w:date="2022-04-28T15:19:00Z">
                <w:pPr>
                  <w:pStyle w:val="TAH"/>
                  <w:jc w:val="left"/>
                </w:pPr>
              </w:pPrChange>
            </w:pPr>
            <w:r w:rsidRPr="005C697F">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Change w:id="86" w:author="Huawei" w:date="2022-04-28T15:19:00Z">
              <w:tcPr>
                <w:tcW w:w="78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45AC219A" w14:textId="77777777" w:rsidR="003219D2" w:rsidRPr="005C697F" w:rsidRDefault="003219D2">
            <w:pPr>
              <w:pStyle w:val="TAH"/>
              <w:pPrChange w:id="87" w:author="Huawei" w:date="2022-04-28T15:19:00Z">
                <w:pPr>
                  <w:pStyle w:val="TAH"/>
                  <w:jc w:val="left"/>
                </w:pPr>
              </w:pPrChange>
            </w:pPr>
            <w:proofErr w:type="spellStart"/>
            <w:r w:rsidRPr="005C697F">
              <w:t>Ês</w:t>
            </w:r>
            <w:proofErr w:type="spellEnd"/>
            <w:r w:rsidRPr="005C697F">
              <w:t>/</w:t>
            </w:r>
            <w:proofErr w:type="spellStart"/>
            <w:r w:rsidRPr="005C697F">
              <w:t>Iot</w:t>
            </w:r>
            <w:proofErr w:type="spellEnd"/>
            <w:r w:rsidRPr="005C697F">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Change w:id="88" w:author="Huawei" w:date="2022-04-28T15:19:00Z">
              <w:tcPr>
                <w:tcW w:w="7318" w:type="dxa"/>
                <w:gridSpan w:val="6"/>
                <w:tcBorders>
                  <w:top w:val="single" w:sz="6" w:space="0" w:color="auto"/>
                  <w:left w:val="single" w:sz="6" w:space="0" w:color="auto"/>
                  <w:bottom w:val="single" w:sz="6" w:space="0" w:color="auto"/>
                  <w:right w:val="single" w:sz="4" w:space="0" w:color="auto"/>
                </w:tcBorders>
                <w:vAlign w:val="center"/>
                <w:hideMark/>
              </w:tcPr>
            </w:tcPrChange>
          </w:tcPr>
          <w:p w14:paraId="7791DEA5" w14:textId="77777777" w:rsidR="003219D2" w:rsidRPr="005C697F" w:rsidRDefault="003219D2">
            <w:pPr>
              <w:pStyle w:val="TAH"/>
              <w:pPrChange w:id="89" w:author="Huawei" w:date="2022-04-28T15:19:00Z">
                <w:pPr>
                  <w:pStyle w:val="TAH"/>
                  <w:jc w:val="left"/>
                </w:pPr>
              </w:pPrChange>
            </w:pPr>
            <w:r w:rsidRPr="005C697F">
              <w:t>Io</w:t>
            </w:r>
            <w:r w:rsidRPr="005C697F">
              <w:rPr>
                <w:vertAlign w:val="superscript"/>
              </w:rPr>
              <w:t xml:space="preserve"> Note 1</w:t>
            </w:r>
            <w:r w:rsidRPr="005C697F">
              <w:t xml:space="preserve"> range</w:t>
            </w:r>
          </w:p>
        </w:tc>
      </w:tr>
      <w:tr w:rsidR="003219D2" w:rsidRPr="005C697F" w14:paraId="4B009996" w14:textId="77777777" w:rsidTr="003219D2">
        <w:trPr>
          <w:jc w:val="center"/>
          <w:trPrChange w:id="90" w:author="Huawei" w:date="2022-04-28T15:19: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91" w:author="Huawei" w:date="2022-04-28T15:19:00Z">
              <w:tcPr>
                <w:tcW w:w="0" w:type="auto"/>
                <w:vMerge/>
                <w:tcBorders>
                  <w:top w:val="single" w:sz="6" w:space="0" w:color="auto"/>
                  <w:left w:val="single" w:sz="4" w:space="0" w:color="auto"/>
                  <w:bottom w:val="single" w:sz="6" w:space="0" w:color="auto"/>
                  <w:right w:val="single" w:sz="6" w:space="0" w:color="auto"/>
                </w:tcBorders>
                <w:vAlign w:val="center"/>
                <w:hideMark/>
              </w:tcPr>
            </w:tcPrChange>
          </w:tcPr>
          <w:p w14:paraId="42244767" w14:textId="77777777" w:rsidR="003219D2" w:rsidRPr="005C697F" w:rsidRDefault="003219D2">
            <w:pPr>
              <w:spacing w:after="0"/>
              <w:jc w:val="center"/>
              <w:rPr>
                <w:rFonts w:ascii="Arial" w:hAnsi="Arial"/>
                <w:b/>
                <w:sz w:val="18"/>
              </w:rPr>
              <w:pPrChange w:id="92" w:author="Huawei" w:date="2022-04-28T15:19:00Z">
                <w:pPr>
                  <w:spacing w:after="0"/>
                </w:pPr>
              </w:pPrChange>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93" w:author="Huawei" w:date="2022-04-28T15:19: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4D418AF" w14:textId="77777777" w:rsidR="003219D2" w:rsidRPr="005C697F" w:rsidRDefault="003219D2">
            <w:pPr>
              <w:spacing w:after="0"/>
              <w:jc w:val="center"/>
              <w:rPr>
                <w:rFonts w:ascii="Arial" w:hAnsi="Arial"/>
                <w:b/>
                <w:sz w:val="18"/>
              </w:rPr>
              <w:pPrChange w:id="94" w:author="Huawei" w:date="2022-04-28T15:19:00Z">
                <w:pPr>
                  <w:spacing w:after="0"/>
                </w:pPr>
              </w:pPrChange>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95" w:author="Huawei" w:date="2022-04-28T15:19: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57C39204" w14:textId="77777777" w:rsidR="003219D2" w:rsidRPr="005C697F" w:rsidRDefault="003219D2">
            <w:pPr>
              <w:spacing w:after="0"/>
              <w:jc w:val="center"/>
              <w:rPr>
                <w:rFonts w:ascii="Arial" w:hAnsi="Arial"/>
                <w:b/>
                <w:sz w:val="18"/>
              </w:rPr>
              <w:pPrChange w:id="96" w:author="Huawei" w:date="2022-04-28T15:19:00Z">
                <w:pPr>
                  <w:spacing w:after="0"/>
                </w:pPr>
              </w:pPrChange>
            </w:pPr>
          </w:p>
        </w:tc>
        <w:tc>
          <w:tcPr>
            <w:tcW w:w="1957" w:type="dxa"/>
            <w:tcBorders>
              <w:top w:val="single" w:sz="6" w:space="0" w:color="auto"/>
              <w:left w:val="single" w:sz="6" w:space="0" w:color="auto"/>
              <w:bottom w:val="single" w:sz="6" w:space="0" w:color="auto"/>
              <w:right w:val="single" w:sz="4" w:space="0" w:color="auto"/>
            </w:tcBorders>
            <w:vAlign w:val="center"/>
            <w:hideMark/>
            <w:tcPrChange w:id="97" w:author="Huawei" w:date="2022-04-28T15:19:00Z">
              <w:tcPr>
                <w:tcW w:w="1957" w:type="dxa"/>
                <w:tcBorders>
                  <w:top w:val="single" w:sz="6" w:space="0" w:color="auto"/>
                  <w:left w:val="single" w:sz="6" w:space="0" w:color="auto"/>
                  <w:bottom w:val="single" w:sz="6" w:space="0" w:color="auto"/>
                  <w:right w:val="single" w:sz="4" w:space="0" w:color="auto"/>
                </w:tcBorders>
                <w:vAlign w:val="center"/>
                <w:hideMark/>
              </w:tcPr>
            </w:tcPrChange>
          </w:tcPr>
          <w:p w14:paraId="04C5963F" w14:textId="77777777" w:rsidR="003219D2" w:rsidRPr="005C697F" w:rsidRDefault="003219D2">
            <w:pPr>
              <w:pStyle w:val="TAH"/>
              <w:pPrChange w:id="98" w:author="Huawei" w:date="2022-04-28T15:19:00Z">
                <w:pPr>
                  <w:pStyle w:val="TAH"/>
                  <w:jc w:val="left"/>
                </w:pPr>
              </w:pPrChange>
            </w:pPr>
            <w:r w:rsidRPr="005C697F">
              <w:t xml:space="preserve">NR </w:t>
            </w:r>
            <w:proofErr w:type="spellStart"/>
            <w:r w:rsidRPr="005C697F">
              <w:t>sidelink</w:t>
            </w:r>
            <w:proofErr w:type="spellEnd"/>
            <w:r w:rsidRPr="005C697F">
              <w:t xml:space="preserve"> operating band groups</w:t>
            </w:r>
            <w:r w:rsidRPr="005C697F">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Change w:id="99" w:author="Huawei" w:date="2022-04-28T15:19:00Z">
              <w:tcPr>
                <w:tcW w:w="3921" w:type="dxa"/>
                <w:gridSpan w:val="4"/>
                <w:tcBorders>
                  <w:top w:val="single" w:sz="4" w:space="0" w:color="auto"/>
                  <w:left w:val="single" w:sz="4" w:space="0" w:color="auto"/>
                  <w:bottom w:val="single" w:sz="6" w:space="0" w:color="auto"/>
                  <w:right w:val="single" w:sz="6" w:space="0" w:color="auto"/>
                </w:tcBorders>
                <w:vAlign w:val="center"/>
                <w:hideMark/>
              </w:tcPr>
            </w:tcPrChange>
          </w:tcPr>
          <w:p w14:paraId="2B21ACDB" w14:textId="77777777" w:rsidR="003219D2" w:rsidRPr="005C697F" w:rsidRDefault="003219D2">
            <w:pPr>
              <w:pStyle w:val="TAH"/>
              <w:pPrChange w:id="100" w:author="Huawei" w:date="2022-04-28T15:19:00Z">
                <w:pPr>
                  <w:pStyle w:val="TAH"/>
                  <w:jc w:val="left"/>
                </w:pPr>
              </w:pPrChange>
            </w:pPr>
            <w:r w:rsidRPr="005C697F">
              <w:t>Minimum Io</w:t>
            </w:r>
          </w:p>
        </w:tc>
        <w:tc>
          <w:tcPr>
            <w:tcW w:w="1440" w:type="dxa"/>
            <w:tcBorders>
              <w:top w:val="single" w:sz="4" w:space="0" w:color="auto"/>
              <w:left w:val="single" w:sz="6" w:space="0" w:color="auto"/>
              <w:bottom w:val="single" w:sz="6" w:space="0" w:color="auto"/>
              <w:right w:val="single" w:sz="4" w:space="0" w:color="auto"/>
            </w:tcBorders>
            <w:vAlign w:val="center"/>
            <w:hideMark/>
            <w:tcPrChange w:id="101" w:author="Huawei" w:date="2022-04-28T15:19:00Z">
              <w:tcPr>
                <w:tcW w:w="1440" w:type="dxa"/>
                <w:tcBorders>
                  <w:top w:val="single" w:sz="4" w:space="0" w:color="auto"/>
                  <w:left w:val="single" w:sz="6" w:space="0" w:color="auto"/>
                  <w:bottom w:val="single" w:sz="6" w:space="0" w:color="auto"/>
                  <w:right w:val="single" w:sz="4" w:space="0" w:color="auto"/>
                </w:tcBorders>
                <w:vAlign w:val="center"/>
                <w:hideMark/>
              </w:tcPr>
            </w:tcPrChange>
          </w:tcPr>
          <w:p w14:paraId="45F1095A" w14:textId="77777777" w:rsidR="003219D2" w:rsidRPr="005C697F" w:rsidRDefault="003219D2">
            <w:pPr>
              <w:pStyle w:val="TAH"/>
              <w:pPrChange w:id="102" w:author="Huawei" w:date="2022-04-28T15:19:00Z">
                <w:pPr>
                  <w:pStyle w:val="TAH"/>
                  <w:jc w:val="left"/>
                </w:pPr>
              </w:pPrChange>
            </w:pPr>
            <w:r w:rsidRPr="005C697F">
              <w:t>Maximum Io</w:t>
            </w:r>
          </w:p>
        </w:tc>
      </w:tr>
      <w:tr w:rsidR="003219D2" w:rsidRPr="005C697F" w14:paraId="038683A4" w14:textId="77777777" w:rsidTr="003219D2">
        <w:trPr>
          <w:trHeight w:val="308"/>
          <w:jc w:val="center"/>
          <w:trPrChange w:id="103" w:author="Huawei" w:date="2022-04-28T15:19:00Z">
            <w:trPr>
              <w:trHeight w:val="308"/>
              <w:jc w:val="center"/>
            </w:trPr>
          </w:trPrChange>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Change w:id="104" w:author="Huawei" w:date="2022-04-28T15:19:00Z">
              <w:tcPr>
                <w:tcW w:w="1031" w:type="dxa"/>
                <w:vMerge w:val="restart"/>
                <w:tcBorders>
                  <w:top w:val="single" w:sz="6" w:space="0" w:color="auto"/>
                  <w:left w:val="single" w:sz="4" w:space="0" w:color="auto"/>
                  <w:bottom w:val="single" w:sz="6" w:space="0" w:color="auto"/>
                  <w:right w:val="single" w:sz="6" w:space="0" w:color="auto"/>
                </w:tcBorders>
                <w:vAlign w:val="center"/>
                <w:hideMark/>
              </w:tcPr>
            </w:tcPrChange>
          </w:tcPr>
          <w:p w14:paraId="7110EBCD" w14:textId="77777777" w:rsidR="003219D2" w:rsidRPr="005C697F" w:rsidRDefault="003219D2">
            <w:pPr>
              <w:pStyle w:val="TAH"/>
              <w:pPrChange w:id="105" w:author="Huawei" w:date="2022-04-28T15:19:00Z">
                <w:pPr>
                  <w:pStyle w:val="TAH"/>
                  <w:jc w:val="left"/>
                </w:pPr>
              </w:pPrChange>
            </w:pPr>
            <w:r w:rsidRPr="005C697F">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Change w:id="106" w:author="Huawei" w:date="2022-04-28T15:19:00Z">
              <w:tcPr>
                <w:tcW w:w="1043"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31330F49" w14:textId="77777777" w:rsidR="003219D2" w:rsidRPr="005C697F" w:rsidRDefault="003219D2">
            <w:pPr>
              <w:pStyle w:val="TAH"/>
              <w:pPrChange w:id="107" w:author="Huawei" w:date="2022-04-28T15:19:00Z">
                <w:pPr>
                  <w:pStyle w:val="TAH"/>
                  <w:jc w:val="left"/>
                </w:pPr>
              </w:pPrChange>
            </w:pPr>
            <w:r w:rsidRPr="005C697F">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Change w:id="108" w:author="Huawei" w:date="2022-04-28T15:19:00Z">
              <w:tcPr>
                <w:tcW w:w="78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0EDE2815" w14:textId="77777777" w:rsidR="003219D2" w:rsidRPr="005C697F" w:rsidRDefault="003219D2">
            <w:pPr>
              <w:pStyle w:val="TAH"/>
              <w:pPrChange w:id="109" w:author="Huawei" w:date="2022-04-28T15:19:00Z">
                <w:pPr>
                  <w:pStyle w:val="TAH"/>
                  <w:jc w:val="left"/>
                </w:pPr>
              </w:pPrChange>
            </w:pPr>
            <w:r w:rsidRPr="005C697F">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Change w:id="110" w:author="Huawei" w:date="2022-04-28T15:19:00Z">
              <w:tcPr>
                <w:tcW w:w="1957" w:type="dxa"/>
                <w:vMerge w:val="restart"/>
                <w:tcBorders>
                  <w:top w:val="single" w:sz="6" w:space="0" w:color="auto"/>
                  <w:left w:val="single" w:sz="6" w:space="0" w:color="auto"/>
                  <w:bottom w:val="single" w:sz="6" w:space="0" w:color="auto"/>
                  <w:right w:val="single" w:sz="4" w:space="0" w:color="auto"/>
                </w:tcBorders>
                <w:vAlign w:val="center"/>
              </w:tcPr>
            </w:tcPrChange>
          </w:tcPr>
          <w:p w14:paraId="7BB468D2" w14:textId="77777777" w:rsidR="003219D2" w:rsidRPr="005C697F" w:rsidRDefault="003219D2">
            <w:pPr>
              <w:pStyle w:val="TAH"/>
              <w:pPrChange w:id="111" w:author="Huawei" w:date="2022-04-28T15:19:00Z">
                <w:pPr>
                  <w:pStyle w:val="TAH"/>
                  <w:jc w:val="left"/>
                </w:pPr>
              </w:pPrChange>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Change w:id="112" w:author="Huawei" w:date="2022-04-28T15:19:00Z">
              <w:tcPr>
                <w:tcW w:w="2481" w:type="dxa"/>
                <w:gridSpan w:val="3"/>
                <w:tcBorders>
                  <w:top w:val="single" w:sz="6" w:space="0" w:color="auto"/>
                  <w:left w:val="single" w:sz="4" w:space="0" w:color="auto"/>
                  <w:bottom w:val="single" w:sz="6" w:space="0" w:color="auto"/>
                  <w:right w:val="single" w:sz="6" w:space="0" w:color="auto"/>
                </w:tcBorders>
                <w:vAlign w:val="center"/>
                <w:hideMark/>
              </w:tcPr>
            </w:tcPrChange>
          </w:tcPr>
          <w:p w14:paraId="53262D29" w14:textId="77777777" w:rsidR="003219D2" w:rsidRPr="005C697F" w:rsidRDefault="003219D2">
            <w:pPr>
              <w:pStyle w:val="TAH"/>
              <w:pPrChange w:id="113" w:author="Huawei" w:date="2022-04-28T15:19:00Z">
                <w:pPr>
                  <w:pStyle w:val="TAH"/>
                  <w:jc w:val="left"/>
                </w:pPr>
              </w:pPrChange>
            </w:pPr>
            <w:r w:rsidRPr="005C697F">
              <w:rPr>
                <w:rFonts w:cs="Arial"/>
              </w:rPr>
              <w:t xml:space="preserve">dBm / </w:t>
            </w:r>
            <w:proofErr w:type="spellStart"/>
            <w:r w:rsidRPr="005C697F">
              <w:t>SCS</w:t>
            </w:r>
            <w:r w:rsidRPr="005C697F">
              <w:rPr>
                <w:vertAlign w:val="subscript"/>
              </w:rPr>
              <w:t>SL</w:t>
            </w:r>
            <w:proofErr w:type="spellEnd"/>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Change w:id="114" w:author="Huawei" w:date="2022-04-28T15:19:00Z">
              <w:tcPr>
                <w:tcW w:w="144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7A9F54E2" w14:textId="77777777" w:rsidR="003219D2" w:rsidRPr="005C697F" w:rsidRDefault="003219D2">
            <w:pPr>
              <w:pStyle w:val="TAH"/>
              <w:pPrChange w:id="115" w:author="Huawei" w:date="2022-04-28T15:19:00Z">
                <w:pPr>
                  <w:pStyle w:val="TAH"/>
                  <w:jc w:val="left"/>
                </w:pPr>
              </w:pPrChange>
            </w:pPr>
            <w:r w:rsidRPr="005C697F">
              <w:t>dBm/</w:t>
            </w:r>
            <w:proofErr w:type="spellStart"/>
            <w:r w:rsidRPr="005C697F">
              <w:t>BW</w:t>
            </w:r>
            <w:r w:rsidRPr="005C697F">
              <w:rPr>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Change w:id="116" w:author="Huawei" w:date="2022-04-28T15:19:00Z">
              <w:tcPr>
                <w:tcW w:w="1440" w:type="dxa"/>
                <w:vMerge w:val="restart"/>
                <w:tcBorders>
                  <w:top w:val="single" w:sz="6" w:space="0" w:color="auto"/>
                  <w:left w:val="single" w:sz="6" w:space="0" w:color="auto"/>
                  <w:bottom w:val="single" w:sz="6" w:space="0" w:color="auto"/>
                  <w:right w:val="single" w:sz="4" w:space="0" w:color="auto"/>
                </w:tcBorders>
                <w:vAlign w:val="center"/>
                <w:hideMark/>
              </w:tcPr>
            </w:tcPrChange>
          </w:tcPr>
          <w:p w14:paraId="4D885DE2" w14:textId="77777777" w:rsidR="003219D2" w:rsidRPr="005C697F" w:rsidRDefault="003219D2">
            <w:pPr>
              <w:pStyle w:val="TAH"/>
              <w:pPrChange w:id="117" w:author="Huawei" w:date="2022-04-28T15:19:00Z">
                <w:pPr>
                  <w:pStyle w:val="TAH"/>
                  <w:jc w:val="left"/>
                </w:pPr>
              </w:pPrChange>
            </w:pPr>
            <w:r w:rsidRPr="005C697F">
              <w:t>dBm/</w:t>
            </w:r>
            <w:proofErr w:type="spellStart"/>
            <w:r w:rsidRPr="005C697F">
              <w:t>BW</w:t>
            </w:r>
            <w:r w:rsidRPr="005C697F">
              <w:rPr>
                <w:vertAlign w:val="subscript"/>
              </w:rPr>
              <w:t>Channel</w:t>
            </w:r>
            <w:proofErr w:type="spellEnd"/>
          </w:p>
        </w:tc>
      </w:tr>
      <w:tr w:rsidR="003219D2" w:rsidRPr="005C697F" w14:paraId="548374E8" w14:textId="77777777" w:rsidTr="003219D2">
        <w:trPr>
          <w:trHeight w:val="307"/>
          <w:jc w:val="center"/>
          <w:trPrChange w:id="118" w:author="Huawei" w:date="2022-04-28T15:19:00Z">
            <w:trPr>
              <w:trHeight w:val="307"/>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119" w:author="Huawei" w:date="2022-04-28T15:19:00Z">
              <w:tcPr>
                <w:tcW w:w="0" w:type="auto"/>
                <w:vMerge/>
                <w:tcBorders>
                  <w:top w:val="single" w:sz="6" w:space="0" w:color="auto"/>
                  <w:left w:val="single" w:sz="4" w:space="0" w:color="auto"/>
                  <w:bottom w:val="single" w:sz="6" w:space="0" w:color="auto"/>
                  <w:right w:val="single" w:sz="6" w:space="0" w:color="auto"/>
                </w:tcBorders>
                <w:vAlign w:val="center"/>
                <w:hideMark/>
              </w:tcPr>
            </w:tcPrChange>
          </w:tcPr>
          <w:p w14:paraId="5A74EA91"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120" w:author="Huawei" w:date="2022-04-28T15:19: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52579B29"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121" w:author="Huawei" w:date="2022-04-28T15:19: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5E84F9C"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Change w:id="122" w:author="Huawei" w:date="2022-04-28T15:19:00Z">
              <w:tcPr>
                <w:tcW w:w="0" w:type="auto"/>
                <w:vMerge/>
                <w:tcBorders>
                  <w:top w:val="single" w:sz="6" w:space="0" w:color="auto"/>
                  <w:left w:val="single" w:sz="6" w:space="0" w:color="auto"/>
                  <w:bottom w:val="single" w:sz="6" w:space="0" w:color="auto"/>
                  <w:right w:val="single" w:sz="4" w:space="0" w:color="auto"/>
                </w:tcBorders>
                <w:vAlign w:val="center"/>
                <w:hideMark/>
              </w:tcPr>
            </w:tcPrChange>
          </w:tcPr>
          <w:p w14:paraId="3C42D3BC" w14:textId="77777777" w:rsidR="003219D2" w:rsidRPr="005C697F" w:rsidRDefault="003219D2" w:rsidP="004B64E6">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Change w:id="123" w:author="Huawei" w:date="2022-04-28T15:19: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6AC1B8BF" w14:textId="77777777" w:rsidR="003219D2" w:rsidRPr="005C697F" w:rsidRDefault="003219D2">
            <w:pPr>
              <w:pStyle w:val="TAH"/>
              <w:pPrChange w:id="124" w:author="Huawei" w:date="2022-04-28T15:19:00Z">
                <w:pPr>
                  <w:pStyle w:val="TAH"/>
                  <w:jc w:val="left"/>
                </w:pPr>
              </w:pPrChange>
            </w:pPr>
            <w:proofErr w:type="spellStart"/>
            <w:r w:rsidRPr="005C697F">
              <w:t>SCS</w:t>
            </w:r>
            <w:r w:rsidRPr="005C697F">
              <w:rPr>
                <w:vertAlign w:val="subscript"/>
              </w:rPr>
              <w:t>SL</w:t>
            </w:r>
            <w:proofErr w:type="spellEnd"/>
            <w:r w:rsidRPr="005C697F">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Change w:id="125" w:author="Huawei" w:date="2022-04-28T15:19: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24D97558" w14:textId="77777777" w:rsidR="003219D2" w:rsidRPr="005C697F" w:rsidRDefault="003219D2">
            <w:pPr>
              <w:pStyle w:val="TAH"/>
              <w:pPrChange w:id="126" w:author="Huawei" w:date="2022-04-28T15:19:00Z">
                <w:pPr>
                  <w:pStyle w:val="TAH"/>
                  <w:jc w:val="left"/>
                </w:pPr>
              </w:pPrChange>
            </w:pPr>
            <w:proofErr w:type="spellStart"/>
            <w:r w:rsidRPr="005C697F">
              <w:t>SCS</w:t>
            </w:r>
            <w:r w:rsidRPr="005C697F">
              <w:rPr>
                <w:vertAlign w:val="subscript"/>
              </w:rPr>
              <w:t>SL</w:t>
            </w:r>
            <w:proofErr w:type="spellEnd"/>
            <w:r w:rsidRPr="005C697F">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Change w:id="127" w:author="Huawei" w:date="2022-04-28T15:19: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45777168" w14:textId="77777777" w:rsidR="003219D2" w:rsidRPr="005C697F" w:rsidRDefault="003219D2">
            <w:pPr>
              <w:pStyle w:val="TAH"/>
              <w:pPrChange w:id="128" w:author="Huawei" w:date="2022-04-28T15:19:00Z">
                <w:pPr>
                  <w:pStyle w:val="TAH"/>
                  <w:jc w:val="left"/>
                </w:pPr>
              </w:pPrChange>
            </w:pPr>
            <w:proofErr w:type="spellStart"/>
            <w:r w:rsidRPr="005C697F">
              <w:t>SCS</w:t>
            </w:r>
            <w:r w:rsidRPr="005C697F">
              <w:rPr>
                <w:vertAlign w:val="subscript"/>
              </w:rPr>
              <w:t>SL</w:t>
            </w:r>
            <w:proofErr w:type="spellEnd"/>
            <w:r w:rsidRPr="005C697F">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Change w:id="129" w:author="Huawei" w:date="2022-04-28T15:19: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24684B7"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Change w:id="130" w:author="Huawei" w:date="2022-04-28T15:19:00Z">
              <w:tcPr>
                <w:tcW w:w="0" w:type="auto"/>
                <w:vMerge/>
                <w:tcBorders>
                  <w:top w:val="single" w:sz="6" w:space="0" w:color="auto"/>
                  <w:left w:val="single" w:sz="6" w:space="0" w:color="auto"/>
                  <w:bottom w:val="single" w:sz="6" w:space="0" w:color="auto"/>
                  <w:right w:val="single" w:sz="4" w:space="0" w:color="auto"/>
                </w:tcBorders>
                <w:vAlign w:val="center"/>
                <w:hideMark/>
              </w:tcPr>
            </w:tcPrChange>
          </w:tcPr>
          <w:p w14:paraId="365E2378" w14:textId="77777777" w:rsidR="003219D2" w:rsidRPr="005C697F" w:rsidRDefault="003219D2" w:rsidP="004B64E6">
            <w:pPr>
              <w:spacing w:after="0"/>
              <w:rPr>
                <w:rFonts w:ascii="Arial" w:hAnsi="Arial"/>
                <w:b/>
                <w:sz w:val="18"/>
              </w:rPr>
            </w:pPr>
          </w:p>
        </w:tc>
      </w:tr>
      <w:tr w:rsidR="003219D2" w:rsidRPr="005C697F" w14:paraId="00FB95C0" w14:textId="77777777" w:rsidTr="004B64E6">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5228B89B"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sz w:val="18"/>
              </w:rPr>
              <w:t>2</w:t>
            </w:r>
          </w:p>
        </w:tc>
        <w:tc>
          <w:tcPr>
            <w:tcW w:w="1043" w:type="dxa"/>
            <w:vMerge w:val="restart"/>
            <w:tcBorders>
              <w:top w:val="single" w:sz="6" w:space="0" w:color="auto"/>
              <w:left w:val="single" w:sz="6" w:space="0" w:color="auto"/>
              <w:bottom w:val="nil"/>
              <w:right w:val="single" w:sz="6" w:space="0" w:color="auto"/>
            </w:tcBorders>
            <w:vAlign w:val="center"/>
            <w:hideMark/>
          </w:tcPr>
          <w:p w14:paraId="7F3EE15B"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sz w:val="18"/>
              </w:rPr>
              <w:t>3</w:t>
            </w:r>
          </w:p>
        </w:tc>
        <w:tc>
          <w:tcPr>
            <w:tcW w:w="780" w:type="dxa"/>
            <w:vMerge w:val="restart"/>
            <w:tcBorders>
              <w:top w:val="single" w:sz="6" w:space="0" w:color="auto"/>
              <w:left w:val="single" w:sz="6" w:space="0" w:color="auto"/>
              <w:bottom w:val="nil"/>
              <w:right w:val="single" w:sz="6" w:space="0" w:color="auto"/>
            </w:tcBorders>
            <w:vAlign w:val="center"/>
            <w:hideMark/>
          </w:tcPr>
          <w:p w14:paraId="2A58521A" w14:textId="77777777" w:rsidR="003219D2" w:rsidRPr="005C697F" w:rsidRDefault="003219D2" w:rsidP="004B64E6">
            <w:pPr>
              <w:keepNext/>
              <w:keepLines/>
              <w:spacing w:after="0"/>
            </w:pPr>
            <w:r w:rsidRPr="005C697F">
              <w:rPr>
                <w:rFonts w:ascii="Arial" w:hAnsi="Arial"/>
                <w:sz w:val="18"/>
              </w:rPr>
              <w:sym w:font="Symbol" w:char="F0B3"/>
            </w:r>
            <w:r w:rsidRPr="005C697F">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vAlign w:val="center"/>
            <w:hideMark/>
          </w:tcPr>
          <w:p w14:paraId="1952749B" w14:textId="77777777" w:rsidR="003219D2" w:rsidRPr="005C697F" w:rsidRDefault="003219D2" w:rsidP="004B64E6">
            <w:pPr>
              <w:keepNext/>
              <w:keepLines/>
              <w:spacing w:after="0"/>
              <w:rPr>
                <w:rFonts w:ascii="Arial" w:hAnsi="Arial"/>
                <w:sz w:val="18"/>
              </w:rPr>
            </w:pPr>
            <w:r w:rsidRPr="005C697F">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0B502AE4" w14:textId="77777777" w:rsidR="003219D2" w:rsidRPr="005C697F" w:rsidRDefault="003219D2" w:rsidP="004B64E6">
            <w:pPr>
              <w:keepNext/>
              <w:keepLines/>
              <w:spacing w:after="0"/>
            </w:pPr>
            <w:r w:rsidRPr="005C697F">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D8A125F" w14:textId="77777777" w:rsidR="003219D2" w:rsidRPr="005C697F" w:rsidRDefault="003219D2" w:rsidP="004B64E6">
            <w:pPr>
              <w:keepNext/>
              <w:keepLines/>
              <w:spacing w:after="0"/>
            </w:pPr>
            <w:r w:rsidRPr="005C697F">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4EF7A10" w14:textId="77777777" w:rsidR="003219D2" w:rsidRPr="005C697F" w:rsidRDefault="003219D2" w:rsidP="004B64E6">
            <w:pPr>
              <w:keepNext/>
              <w:keepLines/>
              <w:spacing w:after="0"/>
            </w:pPr>
            <w:r w:rsidRPr="005C697F">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22A9075" w14:textId="77777777" w:rsidR="003219D2" w:rsidRPr="005C697F" w:rsidRDefault="003219D2" w:rsidP="004B64E6">
            <w:pPr>
              <w:keepNext/>
              <w:keepLines/>
              <w:spacing w:after="0"/>
            </w:pPr>
            <w:r w:rsidRPr="005C697F">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5F48769" w14:textId="77777777" w:rsidR="003219D2" w:rsidRPr="005C697F" w:rsidRDefault="003219D2" w:rsidP="004B64E6">
            <w:pPr>
              <w:keepNext/>
              <w:keepLines/>
              <w:spacing w:after="0"/>
            </w:pPr>
            <w:r w:rsidRPr="005C697F">
              <w:rPr>
                <w:rFonts w:ascii="Arial" w:hAnsi="Arial"/>
                <w:sz w:val="18"/>
              </w:rPr>
              <w:t>-50</w:t>
            </w:r>
          </w:p>
        </w:tc>
      </w:tr>
      <w:tr w:rsidR="003219D2" w:rsidRPr="005C697F" w14:paraId="3C25EE76" w14:textId="77777777" w:rsidTr="004B64E6">
        <w:trPr>
          <w:jc w:val="center"/>
        </w:trPr>
        <w:tc>
          <w:tcPr>
            <w:tcW w:w="0" w:type="auto"/>
            <w:vMerge/>
            <w:tcBorders>
              <w:top w:val="single" w:sz="6" w:space="0" w:color="auto"/>
              <w:left w:val="single" w:sz="4" w:space="0" w:color="auto"/>
              <w:bottom w:val="nil"/>
              <w:right w:val="single" w:sz="6" w:space="0" w:color="auto"/>
            </w:tcBorders>
            <w:vAlign w:val="center"/>
            <w:hideMark/>
          </w:tcPr>
          <w:p w14:paraId="4EAC9F9F" w14:textId="77777777" w:rsidR="003219D2" w:rsidRPr="005C697F" w:rsidRDefault="003219D2" w:rsidP="004B64E6">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4F746B6E" w14:textId="77777777" w:rsidR="003219D2" w:rsidRPr="005C697F" w:rsidRDefault="003219D2" w:rsidP="004B64E6">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404A4A01" w14:textId="77777777" w:rsidR="003219D2" w:rsidRPr="005C697F" w:rsidRDefault="003219D2" w:rsidP="004B64E6">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D05E98B" w14:textId="77777777" w:rsidR="003219D2" w:rsidRPr="005C697F" w:rsidRDefault="003219D2" w:rsidP="004B64E6">
            <w:pPr>
              <w:keepNext/>
              <w:keepLines/>
              <w:spacing w:after="0"/>
              <w:rPr>
                <w:rFonts w:ascii="Arial" w:hAnsi="Arial"/>
                <w:sz w:val="18"/>
                <w:lang w:eastAsia="zh-CN"/>
              </w:rPr>
            </w:pPr>
            <w:r w:rsidRPr="005C697F">
              <w:rPr>
                <w:rFonts w:ascii="Arial" w:hAnsi="Arial"/>
                <w:sz w:val="18"/>
                <w:lang w:eastAsia="zh-CN"/>
              </w:rPr>
              <w:t>NR</w:t>
            </w:r>
            <w:r w:rsidRPr="005C697F">
              <w:rPr>
                <w:rFonts w:ascii="Arial" w:hAnsi="Arial"/>
                <w:sz w:val="18"/>
              </w:rPr>
              <w:t>_</w:t>
            </w:r>
            <w:r w:rsidRPr="005C697F">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66DD69E3" w14:textId="77777777" w:rsidR="003219D2" w:rsidRPr="005C697F" w:rsidRDefault="003219D2" w:rsidP="004B64E6">
            <w:pPr>
              <w:keepNext/>
              <w:keepLines/>
              <w:spacing w:after="0"/>
              <w:rPr>
                <w:rFonts w:ascii="Arial" w:hAnsi="Arial"/>
                <w:sz w:val="18"/>
              </w:rPr>
            </w:pPr>
            <w:r w:rsidRPr="005C697F">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73414FC" w14:textId="77777777" w:rsidR="003219D2" w:rsidRPr="005C697F" w:rsidRDefault="003219D2" w:rsidP="004B64E6">
            <w:pPr>
              <w:keepNext/>
              <w:keepLines/>
              <w:spacing w:after="0"/>
              <w:rPr>
                <w:rFonts w:ascii="Arial" w:hAnsi="Arial" w:cs="Arial"/>
                <w:sz w:val="18"/>
              </w:rPr>
            </w:pPr>
            <w:r w:rsidRPr="005C697F">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415FA7E" w14:textId="77777777" w:rsidR="003219D2" w:rsidRPr="005C697F" w:rsidRDefault="003219D2" w:rsidP="004B64E6">
            <w:pPr>
              <w:keepNext/>
              <w:keepLines/>
              <w:spacing w:after="0"/>
              <w:rPr>
                <w:rFonts w:ascii="Arial" w:hAnsi="Arial" w:cs="Arial"/>
                <w:sz w:val="18"/>
              </w:rPr>
            </w:pPr>
            <w:r w:rsidRPr="005C697F">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A375950" w14:textId="77777777" w:rsidR="003219D2" w:rsidRPr="005C697F" w:rsidRDefault="003219D2" w:rsidP="004B64E6">
            <w:pPr>
              <w:keepNext/>
              <w:keepLines/>
              <w:spacing w:after="0"/>
              <w:rPr>
                <w:rFonts w:ascii="Arial" w:hAnsi="Arial"/>
                <w:sz w:val="18"/>
              </w:rPr>
            </w:pPr>
            <w:r w:rsidRPr="005C697F">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86A2BFB" w14:textId="77777777" w:rsidR="003219D2" w:rsidRPr="005C697F" w:rsidRDefault="003219D2" w:rsidP="004B64E6">
            <w:pPr>
              <w:keepNext/>
              <w:keepLines/>
              <w:spacing w:after="0"/>
              <w:rPr>
                <w:rFonts w:ascii="Arial" w:hAnsi="Arial"/>
                <w:sz w:val="18"/>
              </w:rPr>
            </w:pPr>
            <w:r w:rsidRPr="005C697F">
              <w:rPr>
                <w:rFonts w:ascii="Arial" w:hAnsi="Arial"/>
                <w:sz w:val="18"/>
              </w:rPr>
              <w:t>-50</w:t>
            </w:r>
          </w:p>
        </w:tc>
      </w:tr>
      <w:tr w:rsidR="003219D2" w:rsidRPr="005C697F" w14:paraId="32D2720E" w14:textId="77777777" w:rsidTr="004B64E6">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39FA23"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vAlign w:val="center"/>
            <w:hideMark/>
          </w:tcPr>
          <w:p w14:paraId="493DDF50"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vAlign w:val="center"/>
            <w:hideMark/>
          </w:tcPr>
          <w:p w14:paraId="65ACEEA8" w14:textId="77777777" w:rsidR="003219D2" w:rsidRPr="005C697F" w:rsidRDefault="003219D2" w:rsidP="004B64E6">
            <w:pPr>
              <w:keepNext/>
              <w:keepLines/>
              <w:spacing w:after="0"/>
            </w:pPr>
            <w:r w:rsidRPr="005C697F">
              <w:rPr>
                <w:rFonts w:ascii="Arial" w:hAnsi="Arial"/>
                <w:sz w:val="18"/>
              </w:rPr>
              <w:sym w:font="Symbol" w:char="F0B3"/>
            </w:r>
            <w:r w:rsidRPr="005C697F">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364C80C4" w14:textId="77777777" w:rsidR="003219D2" w:rsidRPr="005C697F" w:rsidRDefault="003219D2" w:rsidP="004B64E6">
            <w:pPr>
              <w:keepNext/>
              <w:keepLines/>
              <w:spacing w:after="0"/>
            </w:pPr>
            <w:r w:rsidRPr="005C697F">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2FF4C1F6" w14:textId="77777777" w:rsidR="003219D2" w:rsidRPr="005C697F" w:rsidRDefault="003219D2" w:rsidP="004B64E6">
            <w:pPr>
              <w:keepNext/>
              <w:keepLines/>
              <w:spacing w:after="0"/>
            </w:pPr>
            <w:r w:rsidRPr="005C697F">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5BC1BD47" w14:textId="77777777" w:rsidR="003219D2" w:rsidRPr="005C697F" w:rsidRDefault="003219D2" w:rsidP="004B64E6">
            <w:pPr>
              <w:keepNext/>
              <w:keepLines/>
              <w:spacing w:after="0"/>
              <w:rPr>
                <w:rFonts w:ascii="Arial" w:hAnsi="Arial"/>
                <w:sz w:val="18"/>
                <w:lang w:eastAsia="zh-CN"/>
              </w:rPr>
            </w:pPr>
            <w:r w:rsidRPr="005C697F">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32872E80" w14:textId="77777777" w:rsidR="003219D2" w:rsidRPr="005C697F" w:rsidRDefault="003219D2" w:rsidP="004B64E6">
            <w:pPr>
              <w:keepNext/>
              <w:keepLines/>
              <w:spacing w:after="0"/>
              <w:rPr>
                <w:rFonts w:ascii="Arial" w:hAnsi="Arial"/>
                <w:sz w:val="18"/>
                <w:lang w:eastAsia="zh-CN"/>
              </w:rPr>
            </w:pPr>
            <w:r w:rsidRPr="005C697F">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70FB8F3" w14:textId="77777777" w:rsidR="003219D2" w:rsidRPr="005C697F" w:rsidRDefault="003219D2" w:rsidP="004B64E6">
            <w:pPr>
              <w:keepNext/>
              <w:keepLines/>
              <w:spacing w:after="0"/>
            </w:pPr>
            <w:r w:rsidRPr="005C697F">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0136EA98" w14:textId="77777777" w:rsidR="003219D2" w:rsidRPr="005C697F" w:rsidRDefault="003219D2" w:rsidP="004B64E6">
            <w:pPr>
              <w:keepNext/>
              <w:keepLines/>
              <w:spacing w:after="0"/>
            </w:pPr>
            <w:r w:rsidRPr="005C697F">
              <w:rPr>
                <w:rFonts w:ascii="Arial" w:hAnsi="Arial"/>
                <w:sz w:val="18"/>
              </w:rPr>
              <w:t>Note 4</w:t>
            </w:r>
          </w:p>
        </w:tc>
      </w:tr>
      <w:tr w:rsidR="003219D2" w:rsidRPr="005C697F" w14:paraId="397A0CE4" w14:textId="77777777" w:rsidTr="004B64E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4E6E5CB3" w14:textId="77777777" w:rsidR="003219D2" w:rsidRPr="005C697F" w:rsidRDefault="003219D2" w:rsidP="004B64E6">
            <w:pPr>
              <w:pStyle w:val="TAN"/>
            </w:pPr>
            <w:r w:rsidRPr="005C697F">
              <w:t>NOTE 1:</w:t>
            </w:r>
            <w:r w:rsidRPr="005C697F">
              <w:tab/>
              <w:t xml:space="preserve">Io is assumed to have constant </w:t>
            </w:r>
            <w:proofErr w:type="spellStart"/>
            <w:r w:rsidRPr="005C697F">
              <w:t>EPRE</w:t>
            </w:r>
            <w:proofErr w:type="spellEnd"/>
            <w:r w:rsidRPr="005C697F">
              <w:t xml:space="preserve"> across the bandwidth.</w:t>
            </w:r>
          </w:p>
          <w:p w14:paraId="7AE72DA8" w14:textId="77777777" w:rsidR="003219D2" w:rsidRPr="005C697F" w:rsidRDefault="003219D2" w:rsidP="004B64E6">
            <w:pPr>
              <w:pStyle w:val="TAN"/>
            </w:pPr>
            <w:r w:rsidRPr="005C697F">
              <w:t>NOTE 2:</w:t>
            </w:r>
            <w:r w:rsidRPr="005C697F">
              <w:tab/>
              <w:t xml:space="preserve">NR </w:t>
            </w:r>
            <w:proofErr w:type="spellStart"/>
            <w:r w:rsidRPr="005C697F">
              <w:t>sidelink</w:t>
            </w:r>
            <w:proofErr w:type="spellEnd"/>
            <w:r w:rsidRPr="005C697F">
              <w:t xml:space="preserve"> operating band groups in FR1 are as defined in clause 3A.4.1.</w:t>
            </w:r>
          </w:p>
          <w:p w14:paraId="11CF7A79" w14:textId="77777777" w:rsidR="003219D2" w:rsidRPr="005C697F" w:rsidRDefault="003219D2" w:rsidP="004B64E6">
            <w:pPr>
              <w:pStyle w:val="TAN"/>
            </w:pPr>
            <w:r w:rsidRPr="005C697F">
              <w:t>NOTE 3:</w:t>
            </w:r>
            <w:r w:rsidRPr="005C697F">
              <w:tab/>
            </w:r>
            <w:proofErr w:type="spellStart"/>
            <w:r w:rsidRPr="005C697F">
              <w:t>Ês</w:t>
            </w:r>
            <w:proofErr w:type="spellEnd"/>
            <w:r w:rsidRPr="005C697F">
              <w:t>/</w:t>
            </w:r>
            <w:proofErr w:type="spellStart"/>
            <w:r w:rsidRPr="005C697F">
              <w:t>Iot</w:t>
            </w:r>
            <w:proofErr w:type="spellEnd"/>
            <w:r w:rsidRPr="005C697F">
              <w:t xml:space="preserve"> for a </w:t>
            </w:r>
            <w:proofErr w:type="spellStart"/>
            <w:r w:rsidRPr="005C697F">
              <w:t>SyncRef</w:t>
            </w:r>
            <w:proofErr w:type="spellEnd"/>
            <w:r w:rsidRPr="005C697F">
              <w:t xml:space="preserve"> UE is the </w:t>
            </w:r>
            <w:proofErr w:type="spellStart"/>
            <w:r w:rsidRPr="005C697F">
              <w:t>Ês</w:t>
            </w:r>
            <w:proofErr w:type="spellEnd"/>
            <w:r w:rsidRPr="005C697F">
              <w:t>/</w:t>
            </w:r>
            <w:proofErr w:type="spellStart"/>
            <w:r w:rsidRPr="005C697F">
              <w:t>Iot</w:t>
            </w:r>
            <w:proofErr w:type="spellEnd"/>
            <w:r w:rsidRPr="005C697F">
              <w:t xml:space="preserve"> of </w:t>
            </w:r>
            <w:proofErr w:type="spellStart"/>
            <w:r w:rsidRPr="005C697F">
              <w:t>PSBCH-DMRS</w:t>
            </w:r>
            <w:proofErr w:type="spellEnd"/>
            <w:r w:rsidRPr="005C697F">
              <w:t>.</w:t>
            </w:r>
          </w:p>
          <w:p w14:paraId="5F9A31EC" w14:textId="77777777" w:rsidR="003219D2" w:rsidRPr="005C697F" w:rsidRDefault="003219D2" w:rsidP="004B64E6">
            <w:pPr>
              <w:pStyle w:val="TAN"/>
            </w:pPr>
            <w:r w:rsidRPr="005C697F">
              <w:t>NOTE 4:</w:t>
            </w:r>
            <w:r w:rsidRPr="005C697F">
              <w:tab/>
              <w:t>The same bands and the same Io conditions for each band apply for this requirement as for the corresponding highest accuracy requirement.</w:t>
            </w:r>
          </w:p>
        </w:tc>
      </w:tr>
    </w:tbl>
    <w:p w14:paraId="1A4D5EB9" w14:textId="77777777" w:rsidR="003219D2" w:rsidRPr="005C697F" w:rsidRDefault="003219D2" w:rsidP="003219D2">
      <w:pPr>
        <w:rPr>
          <w:rFonts w:cs="v4.2.0"/>
        </w:rPr>
      </w:pPr>
      <w:r w:rsidRPr="005C697F">
        <w:fldChar w:fldCharType="begin"/>
      </w:r>
      <w:r w:rsidRPr="005C697F">
        <w:fldChar w:fldCharType="end"/>
      </w:r>
      <w:r w:rsidRPr="005C697F">
        <w:fldChar w:fldCharType="begin"/>
      </w:r>
      <w:r w:rsidRPr="005C697F">
        <w:fldChar w:fldCharType="end"/>
      </w:r>
      <w:r w:rsidRPr="005C697F">
        <w:fldChar w:fldCharType="begin"/>
      </w:r>
      <w:r w:rsidRPr="005C697F">
        <w:fldChar w:fldCharType="end"/>
      </w:r>
    </w:p>
    <w:p w14:paraId="25379528" w14:textId="77777777" w:rsidR="003219D2" w:rsidRPr="005C697F" w:rsidRDefault="003219D2" w:rsidP="003219D2">
      <w:r w:rsidRPr="005C697F">
        <w:t>The normative references for this requirement are TS 38.133 [6] clause 10.4.2 and 12.4.</w:t>
      </w:r>
    </w:p>
    <w:p w14:paraId="6061F0FA" w14:textId="77777777" w:rsidR="003219D2" w:rsidRPr="005C697F" w:rsidRDefault="003219D2" w:rsidP="003219D2">
      <w:pPr>
        <w:pStyle w:val="5"/>
        <w:rPr>
          <w:rFonts w:eastAsia="宋体"/>
        </w:rPr>
      </w:pPr>
      <w:r w:rsidRPr="005C697F">
        <w:rPr>
          <w:rFonts w:eastAsia="宋体"/>
        </w:rPr>
        <w:t>9.1.3.0.2</w:t>
      </w:r>
      <w:r w:rsidRPr="005C697F">
        <w:rPr>
          <w:rFonts w:eastAsia="宋体"/>
        </w:rPr>
        <w:tab/>
        <w:t xml:space="preserve">Minimum conformance requirements for </w:t>
      </w:r>
      <w:proofErr w:type="spellStart"/>
      <w:r w:rsidRPr="005C697F">
        <w:rPr>
          <w:rFonts w:eastAsia="宋体"/>
        </w:rPr>
        <w:t>eNB</w:t>
      </w:r>
      <w:proofErr w:type="spellEnd"/>
      <w:r w:rsidRPr="005C697F">
        <w:rPr>
          <w:rFonts w:eastAsia="宋体"/>
        </w:rPr>
        <w:t>/</w:t>
      </w:r>
      <w:proofErr w:type="spellStart"/>
      <w:r w:rsidRPr="005C697F">
        <w:rPr>
          <w:rFonts w:eastAsia="宋体"/>
        </w:rPr>
        <w:t>gNB</w:t>
      </w:r>
      <w:proofErr w:type="spellEnd"/>
      <w:r w:rsidRPr="005C697F">
        <w:rPr>
          <w:rFonts w:eastAsia="宋体"/>
        </w:rPr>
        <w:t xml:space="preserve"> configured as the highest priority synchronization reference source</w:t>
      </w:r>
    </w:p>
    <w:p w14:paraId="286691AB" w14:textId="77777777" w:rsidR="003219D2" w:rsidRPr="005C697F" w:rsidRDefault="003219D2" w:rsidP="003219D2">
      <w:pPr>
        <w:rPr>
          <w:rFonts w:eastAsia="宋体"/>
          <w:lang w:eastAsia="zh-CN"/>
        </w:rPr>
      </w:pPr>
      <w:r w:rsidRPr="005C697F">
        <w:rPr>
          <w:lang w:eastAsia="zh-CN"/>
        </w:rPr>
        <w:t xml:space="preserve">The requirements defined in this </w:t>
      </w:r>
      <w:r w:rsidRPr="005C697F">
        <w:t>clause</w:t>
      </w:r>
      <w:r w:rsidRPr="005C697F">
        <w:rPr>
          <w:lang w:eastAsia="zh-CN"/>
        </w:rPr>
        <w:t xml:space="preserve"> do not apply to the </w:t>
      </w:r>
      <w:proofErr w:type="spellStart"/>
      <w:r w:rsidRPr="005C697F">
        <w:rPr>
          <w:lang w:eastAsia="zh-CN"/>
        </w:rPr>
        <w:t>UEs</w:t>
      </w:r>
      <w:proofErr w:type="spellEnd"/>
      <w:r w:rsidRPr="005C697F">
        <w:rPr>
          <w:lang w:eastAsia="zh-CN"/>
        </w:rPr>
        <w:t xml:space="preserve"> that do not support transmission and reception of </w:t>
      </w:r>
      <w:proofErr w:type="spellStart"/>
      <w:r w:rsidRPr="005C697F">
        <w:rPr>
          <w:lang w:eastAsia="zh-CN"/>
        </w:rPr>
        <w:t>SLSS</w:t>
      </w:r>
      <w:proofErr w:type="spellEnd"/>
      <w:r w:rsidRPr="005C697F">
        <w:rPr>
          <w:lang w:eastAsia="zh-CN"/>
        </w:rPr>
        <w:t>.</w:t>
      </w:r>
    </w:p>
    <w:p w14:paraId="01EF27B7" w14:textId="77777777" w:rsidR="003219D2" w:rsidRPr="005C697F" w:rsidRDefault="003219D2" w:rsidP="003219D2">
      <w:r w:rsidRPr="005C697F">
        <w:t xml:space="preserve">A </w:t>
      </w:r>
      <w:proofErr w:type="spellStart"/>
      <w:r w:rsidRPr="005C697F">
        <w:t>SyncRef</w:t>
      </w:r>
      <w:proofErr w:type="spellEnd"/>
      <w:r w:rsidRPr="005C697F">
        <w:t xml:space="preserve"> UE </w:t>
      </w:r>
      <w:proofErr w:type="gramStart"/>
      <w:r w:rsidRPr="005C697F">
        <w:t>is considered to be</w:t>
      </w:r>
      <w:proofErr w:type="gramEnd"/>
      <w:r w:rsidRPr="005C697F">
        <w:t xml:space="preserve"> detectable when</w:t>
      </w:r>
    </w:p>
    <w:p w14:paraId="4ED33BBF" w14:textId="77777777" w:rsidR="003219D2" w:rsidRPr="005C697F" w:rsidRDefault="003219D2" w:rsidP="003219D2">
      <w:pPr>
        <w:pStyle w:val="B1"/>
      </w:pPr>
      <w:r w:rsidRPr="005C697F">
        <w:t>-</w:t>
      </w:r>
      <w:r w:rsidRPr="005C697F">
        <w:tab/>
      </w:r>
      <w:proofErr w:type="spellStart"/>
      <w:r w:rsidRPr="005C697F">
        <w:t>PSBCH-RSRP</w:t>
      </w:r>
      <w:proofErr w:type="spellEnd"/>
      <w:r w:rsidRPr="005C697F">
        <w:t xml:space="preserve"> related side conditions given in 38.133 [6] clause 10</w:t>
      </w:r>
      <w:r w:rsidRPr="005C697F">
        <w:rPr>
          <w:lang w:eastAsia="zh-CN"/>
        </w:rPr>
        <w:t>.4</w:t>
      </w:r>
      <w:r w:rsidRPr="005C697F">
        <w:t xml:space="preserve"> are fulfilled for a corresponding Band,</w:t>
      </w:r>
    </w:p>
    <w:p w14:paraId="18A7E4EF" w14:textId="45037BE3" w:rsidR="003219D2" w:rsidRPr="005C697F" w:rsidRDefault="003219D2" w:rsidP="003219D2">
      <w:pPr>
        <w:pStyle w:val="B1"/>
        <w:rPr>
          <w:lang w:eastAsia="zh-CN"/>
        </w:rPr>
      </w:pPr>
      <w:r w:rsidRPr="005C697F">
        <w:lastRenderedPageBreak/>
        <w:t>-</w:t>
      </w:r>
      <w:r w:rsidRPr="005C697F">
        <w:tab/>
      </w:r>
      <w:del w:id="131" w:author="Huawei" w:date="2022-04-28T15:19:00Z">
        <w:r w:rsidRPr="005C697F" w:rsidDel="003219D2">
          <w:delText>NR sidelink SCH</w:delText>
        </w:r>
      </w:del>
      <w:ins w:id="132" w:author="Huawei" w:date="2022-04-28T15:19:00Z">
        <w:r>
          <w:t>S-</w:t>
        </w:r>
        <w:proofErr w:type="spellStart"/>
        <w:r>
          <w:t>SSB</w:t>
        </w:r>
      </w:ins>
      <w:r w:rsidRPr="005C697F">
        <w:t>_RP</w:t>
      </w:r>
      <w:proofErr w:type="spellEnd"/>
      <w:r w:rsidRPr="005C697F">
        <w:t xml:space="preserve"> and </w:t>
      </w:r>
      <w:del w:id="133" w:author="Huawei" w:date="2022-04-28T15:19:00Z">
        <w:r w:rsidRPr="005C697F" w:rsidDel="003219D2">
          <w:delText xml:space="preserve">SCH </w:delText>
        </w:r>
      </w:del>
      <w:ins w:id="134" w:author="Huawei" w:date="2022-04-28T15:19:00Z">
        <w:r>
          <w:t>S-</w:t>
        </w:r>
        <w:proofErr w:type="spellStart"/>
        <w:r>
          <w:t>SSB</w:t>
        </w:r>
        <w:proofErr w:type="spellEnd"/>
        <w:r w:rsidRPr="005C697F">
          <w:t xml:space="preserve"> </w:t>
        </w:r>
      </w:ins>
      <w:proofErr w:type="spellStart"/>
      <w:r w:rsidRPr="005C697F">
        <w:t>Ês</w:t>
      </w:r>
      <w:proofErr w:type="spellEnd"/>
      <w:r w:rsidRPr="005C697F">
        <w:t>/</w:t>
      </w:r>
      <w:proofErr w:type="spellStart"/>
      <w:r w:rsidRPr="005C697F">
        <w:t>Iot</w:t>
      </w:r>
      <w:proofErr w:type="spellEnd"/>
      <w:r w:rsidRPr="005C697F">
        <w:t xml:space="preserve"> according to Annex B</w:t>
      </w:r>
      <w:ins w:id="135" w:author="Huawei" w:date="2022-04-28T15:19:00Z">
        <w:r>
          <w:t>.4.3</w:t>
        </w:r>
      </w:ins>
      <w:r w:rsidRPr="005C697F">
        <w:t xml:space="preserve"> for a corresponding Band are fulfilled.</w:t>
      </w:r>
    </w:p>
    <w:p w14:paraId="7C06676F" w14:textId="77777777" w:rsidR="003219D2" w:rsidRPr="005C697F" w:rsidRDefault="003219D2" w:rsidP="003219D2">
      <w:pPr>
        <w:rPr>
          <w:rFonts w:eastAsia="Malgun Gothic"/>
        </w:rPr>
      </w:pPr>
      <w:r w:rsidRPr="005C697F">
        <w:rPr>
          <w:lang w:eastAsia="zh-CN"/>
        </w:rPr>
        <w:t>When serving cell/</w:t>
      </w:r>
      <w:proofErr w:type="spellStart"/>
      <w:r w:rsidRPr="005C697F">
        <w:rPr>
          <w:lang w:eastAsia="zh-CN"/>
        </w:rPr>
        <w:t>PCell</w:t>
      </w:r>
      <w:proofErr w:type="spellEnd"/>
      <w:r w:rsidRPr="005C697F">
        <w:rPr>
          <w:lang w:eastAsia="zh-CN"/>
        </w:rPr>
        <w:t xml:space="preserve"> synchronization reference source is configured as the highest priority,</w:t>
      </w:r>
    </w:p>
    <w:p w14:paraId="1CBAF986" w14:textId="56F91141" w:rsidR="003219D2" w:rsidRPr="005C697F" w:rsidRDefault="003219D2" w:rsidP="003219D2">
      <w:pPr>
        <w:pStyle w:val="B1"/>
        <w:rPr>
          <w:rFonts w:eastAsia="Malgun Gothic"/>
        </w:rPr>
      </w:pPr>
      <w:r w:rsidRPr="005C697F">
        <w:t>-</w:t>
      </w:r>
      <w:r w:rsidRPr="005C697F">
        <w:tab/>
      </w:r>
      <w:r w:rsidRPr="005C697F">
        <w:rPr>
          <w:rFonts w:eastAsia="Malgun Gothic"/>
        </w:rPr>
        <w:t xml:space="preserve">UE shall be able to identify newly detectable intra-frequency </w:t>
      </w:r>
      <w:proofErr w:type="spellStart"/>
      <w:r w:rsidRPr="005C697F">
        <w:rPr>
          <w:rFonts w:eastAsia="Malgun Gothic"/>
        </w:rPr>
        <w:t>SyncRef</w:t>
      </w:r>
      <w:proofErr w:type="spellEnd"/>
      <w:r w:rsidRPr="005C697F">
        <w:rPr>
          <w:rFonts w:eastAsia="Malgun Gothic"/>
        </w:rPr>
        <w:t xml:space="preserve"> UE within </w:t>
      </w:r>
      <w:proofErr w:type="spellStart"/>
      <w:proofErr w:type="gramStart"/>
      <w:r w:rsidRPr="005C697F">
        <w:rPr>
          <w:rFonts w:eastAsia="Malgun Gothic"/>
        </w:rPr>
        <w:t>T</w:t>
      </w:r>
      <w:r w:rsidRPr="005C697F">
        <w:rPr>
          <w:rFonts w:eastAsia="Malgun Gothic"/>
          <w:vertAlign w:val="subscript"/>
        </w:rPr>
        <w:t>detect,SyncRef</w:t>
      </w:r>
      <w:proofErr w:type="spellEnd"/>
      <w:proofErr w:type="gramEnd"/>
      <w:r w:rsidRPr="005C697F">
        <w:rPr>
          <w:rFonts w:eastAsia="Malgun Gothic"/>
          <w:vertAlign w:val="subscript"/>
        </w:rPr>
        <w:t xml:space="preserve"> UE_V2X</w:t>
      </w:r>
      <w:r w:rsidRPr="005C697F">
        <w:rPr>
          <w:rFonts w:eastAsia="Malgun Gothic"/>
        </w:rPr>
        <w:t xml:space="preserve"> seconds if the </w:t>
      </w:r>
      <w:proofErr w:type="spellStart"/>
      <w:r w:rsidRPr="005C697F">
        <w:rPr>
          <w:rFonts w:eastAsia="Malgun Gothic"/>
        </w:rPr>
        <w:t>SyncRef</w:t>
      </w:r>
      <w:proofErr w:type="spellEnd"/>
      <w:r w:rsidRPr="005C697F">
        <w:rPr>
          <w:rFonts w:eastAsia="Malgun Gothic"/>
        </w:rPr>
        <w:t xml:space="preserve"> UE meets the selection / reselection criterion defined in TS 38.331 [13]. </w:t>
      </w:r>
      <w:proofErr w:type="spellStart"/>
      <w:proofErr w:type="gramStart"/>
      <w:r w:rsidRPr="005C697F">
        <w:rPr>
          <w:rFonts w:eastAsia="Malgun Gothic"/>
        </w:rPr>
        <w:t>T</w:t>
      </w:r>
      <w:r w:rsidRPr="005C697F">
        <w:rPr>
          <w:rFonts w:eastAsia="Malgun Gothic"/>
          <w:vertAlign w:val="subscript"/>
        </w:rPr>
        <w:t>detect,SyncRef</w:t>
      </w:r>
      <w:proofErr w:type="spellEnd"/>
      <w:proofErr w:type="gramEnd"/>
      <w:r w:rsidRPr="005C697F">
        <w:rPr>
          <w:rFonts w:eastAsia="Malgun Gothic"/>
          <w:vertAlign w:val="subscript"/>
        </w:rPr>
        <w:t xml:space="preserve"> UE_V2X</w:t>
      </w:r>
      <w:r w:rsidRPr="005C697F">
        <w:rPr>
          <w:rFonts w:eastAsia="Malgun Gothic"/>
        </w:rPr>
        <w:t xml:space="preserve"> is defined as </w:t>
      </w:r>
      <w:r w:rsidRPr="005C697F">
        <w:rPr>
          <w:lang w:eastAsia="zh-CN"/>
        </w:rPr>
        <w:t xml:space="preserve">8 </w:t>
      </w:r>
      <w:r w:rsidRPr="005C697F">
        <w:rPr>
          <w:rFonts w:eastAsia="Malgun Gothic"/>
        </w:rPr>
        <w:t xml:space="preserve"> seconds at </w:t>
      </w:r>
      <w:ins w:id="136" w:author="Huawei" w:date="2022-04-28T15:19:00Z">
        <w:r>
          <w:rPr>
            <w:rFonts w:eastAsia="Malgun Gothic"/>
          </w:rPr>
          <w:t>S-</w:t>
        </w:r>
        <w:proofErr w:type="spellStart"/>
        <w:r>
          <w:rPr>
            <w:rFonts w:eastAsia="Malgun Gothic"/>
          </w:rPr>
          <w:t>SSB</w:t>
        </w:r>
      </w:ins>
      <w:proofErr w:type="spellEnd"/>
      <w:del w:id="137" w:author="Huawei" w:date="2022-04-28T15:19:00Z">
        <w:r w:rsidRPr="005C697F" w:rsidDel="003219D2">
          <w:rPr>
            <w:rFonts w:eastAsia="Malgun Gothic"/>
          </w:rPr>
          <w:delText>SCH</w:delText>
        </w:r>
      </w:del>
      <w:r w:rsidRPr="005C697F">
        <w:rPr>
          <w:rFonts w:eastAsia="Malgun Gothic"/>
        </w:rPr>
        <w:t xml:space="preserve"> </w:t>
      </w:r>
      <w:proofErr w:type="spellStart"/>
      <w:ins w:id="138" w:author="Huawei" w:date="2022-04-28T15:19:00Z">
        <w:r w:rsidRPr="005C697F">
          <w:t>Ê</w:t>
        </w:r>
      </w:ins>
      <w:del w:id="139" w:author="Huawei" w:date="2022-04-28T15:19:00Z">
        <w:r w:rsidRPr="005C697F" w:rsidDel="003219D2">
          <w:rPr>
            <w:rFonts w:eastAsia="Malgun Gothic"/>
          </w:rPr>
          <w:delText>E</w:delText>
        </w:r>
      </w:del>
      <w:r w:rsidRPr="005C697F">
        <w:rPr>
          <w:rFonts w:eastAsia="Malgun Gothic"/>
        </w:rPr>
        <w:t>s</w:t>
      </w:r>
      <w:proofErr w:type="spellEnd"/>
      <w:r w:rsidRPr="005C697F">
        <w:rPr>
          <w:rFonts w:eastAsia="Malgun Gothic"/>
        </w:rPr>
        <w:t>/</w:t>
      </w:r>
      <w:proofErr w:type="spellStart"/>
      <w:r w:rsidRPr="005C697F">
        <w:rPr>
          <w:rFonts w:eastAsia="Malgun Gothic"/>
        </w:rPr>
        <w:t>Iot</w:t>
      </w:r>
      <w:proofErr w:type="spellEnd"/>
      <w:r w:rsidRPr="005C697F">
        <w:rPr>
          <w:rFonts w:eastAsia="Malgun Gothic"/>
        </w:rPr>
        <w:t xml:space="preserve"> ≥ </w:t>
      </w:r>
      <w:r w:rsidRPr="005C697F">
        <w:rPr>
          <w:lang w:eastAsia="zh-CN"/>
        </w:rPr>
        <w:t xml:space="preserve">0 </w:t>
      </w:r>
      <w:r w:rsidRPr="005C697F">
        <w:rPr>
          <w:rFonts w:eastAsia="Malgun Gothic"/>
        </w:rPr>
        <w:t xml:space="preserve">dB, provided that the NR </w:t>
      </w:r>
      <w:proofErr w:type="spellStart"/>
      <w:r w:rsidRPr="005C697F">
        <w:rPr>
          <w:rFonts w:eastAsia="Malgun Gothic"/>
        </w:rPr>
        <w:t>sidelink</w:t>
      </w:r>
      <w:proofErr w:type="spellEnd"/>
      <w:r w:rsidRPr="005C697F">
        <w:rPr>
          <w:rFonts w:eastAsia="Malgun Gothic"/>
        </w:rPr>
        <w:t xml:space="preserve"> UE is allowed to drop a maximum of </w:t>
      </w:r>
      <w:r w:rsidRPr="005C697F">
        <w:rPr>
          <w:lang w:eastAsia="zh-CN"/>
        </w:rPr>
        <w:t xml:space="preserve">6 </w:t>
      </w:r>
      <w:r w:rsidRPr="005C697F">
        <w:rPr>
          <w:rFonts w:eastAsia="Malgun Gothic"/>
        </w:rPr>
        <w:t xml:space="preserve">% of its NR </w:t>
      </w:r>
      <w:proofErr w:type="spellStart"/>
      <w:r w:rsidRPr="005C697F">
        <w:rPr>
          <w:rFonts w:eastAsia="Malgun Gothic"/>
        </w:rPr>
        <w:t>sidelink</w:t>
      </w:r>
      <w:proofErr w:type="spellEnd"/>
      <w:r w:rsidRPr="005C697F">
        <w:rPr>
          <w:rFonts w:eastAsia="Malgun Gothic"/>
        </w:rPr>
        <w:t xml:space="preserve"> data and </w:t>
      </w:r>
      <w:proofErr w:type="spellStart"/>
      <w:r w:rsidRPr="005C697F">
        <w:rPr>
          <w:rFonts w:eastAsia="Malgun Gothic"/>
        </w:rPr>
        <w:t>SLSS</w:t>
      </w:r>
      <w:proofErr w:type="spellEnd"/>
      <w:r w:rsidRPr="005C697F">
        <w:rPr>
          <w:rFonts w:eastAsia="Malgun Gothic"/>
        </w:rPr>
        <w:t xml:space="preserve"> transmissions for the purpose of selection / reselection to the </w:t>
      </w:r>
      <w:proofErr w:type="spellStart"/>
      <w:r w:rsidRPr="005C697F">
        <w:rPr>
          <w:rFonts w:eastAsia="Malgun Gothic"/>
        </w:rPr>
        <w:t>SyncRef</w:t>
      </w:r>
      <w:proofErr w:type="spellEnd"/>
      <w:r w:rsidRPr="005C697F">
        <w:rPr>
          <w:rFonts w:eastAsia="Malgun Gothic"/>
        </w:rPr>
        <w:t xml:space="preserve"> UE.</w:t>
      </w:r>
    </w:p>
    <w:p w14:paraId="4C03483F" w14:textId="77777777" w:rsidR="003219D2" w:rsidRPr="005C697F" w:rsidRDefault="003219D2" w:rsidP="003219D2">
      <w:pPr>
        <w:pStyle w:val="B1"/>
        <w:rPr>
          <w:rFonts w:eastAsia="宋体"/>
          <w:lang w:eastAsia="zh-CN"/>
        </w:rPr>
      </w:pPr>
      <w:r w:rsidRPr="005C697F">
        <w:t>-</w:t>
      </w:r>
      <w:r w:rsidRPr="005C697F">
        <w:tab/>
        <w:t xml:space="preserve">UE is allowed to drop up to </w:t>
      </w:r>
      <w:r w:rsidRPr="005C697F">
        <w:rPr>
          <w:lang w:eastAsia="zh-CN"/>
        </w:rPr>
        <w:t xml:space="preserve">2 </w:t>
      </w:r>
      <w:r w:rsidRPr="005C697F">
        <w:t xml:space="preserve">slots of its NR </w:t>
      </w:r>
      <w:proofErr w:type="spellStart"/>
      <w:r w:rsidRPr="005C697F">
        <w:t>sidelink</w:t>
      </w:r>
      <w:proofErr w:type="spellEnd"/>
      <w:r w:rsidRPr="005C697F">
        <w:t xml:space="preserve"> data reception per </w:t>
      </w:r>
      <w:proofErr w:type="spellStart"/>
      <w:r w:rsidRPr="005C697F">
        <w:t>PSBCH</w:t>
      </w:r>
      <w:proofErr w:type="spellEnd"/>
      <w:r w:rsidRPr="005C697F">
        <w:t xml:space="preserve"> monitoring occasion and overall drop rate shall not exceed </w:t>
      </w:r>
      <w:r w:rsidRPr="005C697F">
        <w:rPr>
          <w:lang w:eastAsia="zh-CN"/>
        </w:rPr>
        <w:t>0.3%</w:t>
      </w:r>
      <w:r w:rsidRPr="005C697F">
        <w:t xml:space="preserve"> of its NR </w:t>
      </w:r>
      <w:proofErr w:type="spellStart"/>
      <w:r w:rsidRPr="005C697F">
        <w:t>sidelink</w:t>
      </w:r>
      <w:proofErr w:type="spellEnd"/>
      <w:r w:rsidRPr="005C697F">
        <w:t xml:space="preserve"> data reception during </w:t>
      </w:r>
      <w:proofErr w:type="spellStart"/>
      <w:proofErr w:type="gramStart"/>
      <w:r w:rsidRPr="005C697F">
        <w:t>T</w:t>
      </w:r>
      <w:r w:rsidRPr="005C697F">
        <w:rPr>
          <w:vertAlign w:val="subscript"/>
        </w:rPr>
        <w:t>detect,SyncRef</w:t>
      </w:r>
      <w:proofErr w:type="spellEnd"/>
      <w:proofErr w:type="gramEnd"/>
      <w:r w:rsidRPr="005C697F">
        <w:rPr>
          <w:vertAlign w:val="subscript"/>
        </w:rPr>
        <w:t xml:space="preserve"> UE_V2X</w:t>
      </w:r>
      <w:r w:rsidRPr="005C697F">
        <w:t xml:space="preserve"> for the purpose of selection / reselection to the </w:t>
      </w:r>
      <w:proofErr w:type="spellStart"/>
      <w:r w:rsidRPr="005C697F">
        <w:t>SyncRef</w:t>
      </w:r>
      <w:proofErr w:type="spellEnd"/>
      <w:r w:rsidRPr="005C697F">
        <w:t xml:space="preserve"> UE.</w:t>
      </w:r>
    </w:p>
    <w:p w14:paraId="34F76610" w14:textId="77777777" w:rsidR="003219D2" w:rsidRPr="005C697F" w:rsidRDefault="003219D2" w:rsidP="003219D2">
      <w:pPr>
        <w:rPr>
          <w:lang w:eastAsia="zh-CN"/>
        </w:rPr>
      </w:pPr>
      <w:r w:rsidRPr="005C697F">
        <w:rPr>
          <w:lang w:eastAsia="zh-CN"/>
        </w:rPr>
        <w:t>UE</w:t>
      </w:r>
      <w:r w:rsidRPr="005C697F">
        <w:t xml:space="preserve"> shall be capable of performing </w:t>
      </w:r>
      <w:proofErr w:type="spellStart"/>
      <w:r w:rsidRPr="005C697F">
        <w:t>PSBCH-RSRP</w:t>
      </w:r>
      <w:proofErr w:type="spellEnd"/>
      <w:r w:rsidRPr="005C697F">
        <w:t xml:space="preserve"> measurements for </w:t>
      </w:r>
      <w:r w:rsidRPr="005C697F">
        <w:rPr>
          <w:lang w:eastAsia="zh-CN"/>
        </w:rPr>
        <w:t xml:space="preserve">3 </w:t>
      </w:r>
      <w:r w:rsidRPr="005C697F">
        <w:t xml:space="preserve">identified intra-frequency </w:t>
      </w:r>
      <w:proofErr w:type="spellStart"/>
      <w:r w:rsidRPr="005C697F">
        <w:rPr>
          <w:rFonts w:eastAsia="Malgun Gothic"/>
        </w:rPr>
        <w:t>SyncRef</w:t>
      </w:r>
      <w:proofErr w:type="spellEnd"/>
      <w:r w:rsidRPr="005C697F">
        <w:rPr>
          <w:rFonts w:eastAsia="Malgun Gothic"/>
        </w:rPr>
        <w:t xml:space="preserve"> </w:t>
      </w:r>
      <w:proofErr w:type="spellStart"/>
      <w:r w:rsidRPr="005C697F">
        <w:rPr>
          <w:rFonts w:eastAsia="Malgun Gothic"/>
        </w:rPr>
        <w:t>UEs</w:t>
      </w:r>
      <w:proofErr w:type="spellEnd"/>
      <w:r w:rsidRPr="005C697F">
        <w:rPr>
          <w:rFonts w:eastAsia="Malgun Gothic"/>
        </w:rPr>
        <w:t xml:space="preserve"> </w:t>
      </w:r>
      <w:r w:rsidRPr="005C697F">
        <w:t xml:space="preserve">with the measurement period of </w:t>
      </w:r>
      <w:r w:rsidRPr="005C697F">
        <w:rPr>
          <w:lang w:eastAsia="zh-CN"/>
        </w:rPr>
        <w:t xml:space="preserve">320 </w:t>
      </w:r>
      <w:proofErr w:type="spellStart"/>
      <w:r w:rsidRPr="005C697F">
        <w:t>ms</w:t>
      </w:r>
      <w:proofErr w:type="spellEnd"/>
      <w:r w:rsidRPr="005C697F">
        <w:t xml:space="preserve">. It is assumed that the </w:t>
      </w:r>
      <w:proofErr w:type="spellStart"/>
      <w:r w:rsidRPr="005C697F">
        <w:rPr>
          <w:rFonts w:eastAsia="Malgun Gothic"/>
        </w:rPr>
        <w:t>SyncRef</w:t>
      </w:r>
      <w:proofErr w:type="spellEnd"/>
      <w:r w:rsidRPr="005C697F">
        <w:rPr>
          <w:rFonts w:eastAsia="Malgun Gothic"/>
        </w:rPr>
        <w:t xml:space="preserve"> UE </w:t>
      </w:r>
      <w:r w:rsidRPr="005C697F">
        <w:t xml:space="preserve">do not drop or delay any </w:t>
      </w:r>
      <w:proofErr w:type="spellStart"/>
      <w:r w:rsidRPr="005C697F">
        <w:t>SLSS</w:t>
      </w:r>
      <w:proofErr w:type="spellEnd"/>
      <w:r w:rsidRPr="005C697F">
        <w:t xml:space="preserve"> transmission within the measurement period. Otherwise, the measurement period may be extended.</w:t>
      </w:r>
    </w:p>
    <w:p w14:paraId="1213511A" w14:textId="77777777" w:rsidR="003219D2" w:rsidRPr="005C697F" w:rsidRDefault="003219D2" w:rsidP="003219D2">
      <w:pPr>
        <w:rPr>
          <w:i/>
        </w:rPr>
      </w:pPr>
      <w:r w:rsidRPr="005C697F">
        <w:t xml:space="preserve">The requirements for absolute accuracy of </w:t>
      </w:r>
      <w:proofErr w:type="spellStart"/>
      <w:r w:rsidRPr="005C697F">
        <w:t>PSBCH-RSRP</w:t>
      </w:r>
      <w:proofErr w:type="spellEnd"/>
      <w:r w:rsidRPr="005C697F">
        <w:t xml:space="preserve"> apply to a NR </w:t>
      </w:r>
      <w:proofErr w:type="spellStart"/>
      <w:r w:rsidRPr="005C697F">
        <w:t>sidelink</w:t>
      </w:r>
      <w:proofErr w:type="spellEnd"/>
      <w:r w:rsidRPr="005C697F">
        <w:t xml:space="preserve"> synchronization source on the same frequency as that of the own NR </w:t>
      </w:r>
      <w:proofErr w:type="spellStart"/>
      <w:r w:rsidRPr="005C697F">
        <w:t>sidelink</w:t>
      </w:r>
      <w:proofErr w:type="spellEnd"/>
      <w:r w:rsidRPr="005C697F">
        <w:t xml:space="preserve"> UE performing the measurement in FR1.</w:t>
      </w:r>
    </w:p>
    <w:p w14:paraId="0A1B0B65" w14:textId="77777777" w:rsidR="003219D2" w:rsidRPr="005C697F" w:rsidRDefault="003219D2" w:rsidP="003219D2">
      <w:r w:rsidRPr="005C697F">
        <w:t>The accuracy requirements in Table 9.1.3.0.2-1 are valid under the following conditions:</w:t>
      </w:r>
    </w:p>
    <w:p w14:paraId="4A90D6F7" w14:textId="77777777" w:rsidR="003219D2" w:rsidRPr="005C697F" w:rsidRDefault="003219D2" w:rsidP="003219D2">
      <w:pPr>
        <w:pStyle w:val="B1"/>
      </w:pPr>
      <w:r w:rsidRPr="005C697F">
        <w:t>-</w:t>
      </w:r>
      <w:r w:rsidRPr="005C697F">
        <w:tab/>
        <w:t>Demodulation reference signals are transmitted from one port.</w:t>
      </w:r>
    </w:p>
    <w:p w14:paraId="3193A131" w14:textId="77777777" w:rsidR="003219D2" w:rsidRPr="005C697F" w:rsidRDefault="003219D2" w:rsidP="003219D2">
      <w:pPr>
        <w:pStyle w:val="B1"/>
      </w:pPr>
      <w:r w:rsidRPr="005C697F">
        <w:t>-</w:t>
      </w:r>
      <w:r w:rsidRPr="005C697F">
        <w:tab/>
        <w:t>Conditions defined in Clause</w:t>
      </w:r>
      <w:r w:rsidRPr="005C697F">
        <w:rPr>
          <w:rFonts w:eastAsia="Malgun Gothic"/>
        </w:rPr>
        <w:t xml:space="preserve"> </w:t>
      </w:r>
      <w:r w:rsidRPr="005C697F">
        <w:t>7.3E of TS 38.101-1 [2] for reference sensitivity are fulfilled.</w:t>
      </w:r>
    </w:p>
    <w:p w14:paraId="079B9804" w14:textId="77777777" w:rsidR="003219D2" w:rsidRPr="005C697F" w:rsidRDefault="003219D2" w:rsidP="003219D2">
      <w:pPr>
        <w:pStyle w:val="B1"/>
        <w:rPr>
          <w:lang w:eastAsia="zh-CN"/>
        </w:rPr>
      </w:pPr>
      <w:r w:rsidRPr="005C697F">
        <w:t>-</w:t>
      </w:r>
      <w:r w:rsidRPr="005C697F">
        <w:tab/>
        <w:t xml:space="preserve">Conditions for </w:t>
      </w:r>
      <w:proofErr w:type="spellStart"/>
      <w:r w:rsidRPr="005C697F">
        <w:t>PSBCH-RSRP</w:t>
      </w:r>
      <w:proofErr w:type="spellEnd"/>
      <w:r w:rsidRPr="005C697F">
        <w:t xml:space="preserve"> measurements are fulfilled according to Annex B.4.2 for a corresponding Band </w:t>
      </w:r>
      <w:r w:rsidRPr="005C697F">
        <w:rPr>
          <w:rFonts w:eastAsia="PMingLiU"/>
        </w:rPr>
        <w:t xml:space="preserve">for each relevant </w:t>
      </w:r>
      <w:proofErr w:type="spellStart"/>
      <w:r w:rsidRPr="005C697F">
        <w:rPr>
          <w:rFonts w:eastAsia="PMingLiU"/>
        </w:rPr>
        <w:t>PSBCH-DMRS</w:t>
      </w:r>
      <w:proofErr w:type="spellEnd"/>
      <w:r w:rsidRPr="005C697F">
        <w:t>.</w:t>
      </w:r>
    </w:p>
    <w:p w14:paraId="7723824E" w14:textId="77777777" w:rsidR="003219D2" w:rsidRPr="005C697F" w:rsidRDefault="003219D2" w:rsidP="003219D2">
      <w:pPr>
        <w:pStyle w:val="TH"/>
      </w:pPr>
      <w:r w:rsidRPr="005C697F">
        <w:t xml:space="preserve">Table 9.1.3.0.2-1: Intra-frequency </w:t>
      </w:r>
      <w:proofErr w:type="spellStart"/>
      <w:r w:rsidRPr="005C697F">
        <w:t>PSBCH-RSRP</w:t>
      </w:r>
      <w:proofErr w:type="spellEnd"/>
      <w:r w:rsidRPr="005C697F">
        <w:t xml:space="preserve"> absolute accuracy in FR1</w:t>
      </w:r>
    </w:p>
    <w:tbl>
      <w:tblPr>
        <w:tblW w:w="10172" w:type="dxa"/>
        <w:jc w:val="center"/>
        <w:tblLook w:val="01E0" w:firstRow="1" w:lastRow="1" w:firstColumn="1" w:lastColumn="1" w:noHBand="0" w:noVBand="0"/>
        <w:tblPrChange w:id="140" w:author="Huawei" w:date="2022-04-28T15:20:00Z">
          <w:tblPr>
            <w:tblW w:w="10172" w:type="dxa"/>
            <w:jc w:val="center"/>
            <w:tblLook w:val="01E0" w:firstRow="1" w:lastRow="1" w:firstColumn="1" w:lastColumn="1" w:noHBand="0" w:noVBand="0"/>
          </w:tblPr>
        </w:tblPrChange>
      </w:tblPr>
      <w:tblGrid>
        <w:gridCol w:w="1031"/>
        <w:gridCol w:w="1043"/>
        <w:gridCol w:w="780"/>
        <w:gridCol w:w="1957"/>
        <w:gridCol w:w="827"/>
        <w:gridCol w:w="827"/>
        <w:gridCol w:w="827"/>
        <w:gridCol w:w="1440"/>
        <w:gridCol w:w="1440"/>
        <w:tblGridChange w:id="141">
          <w:tblGrid>
            <w:gridCol w:w="1031"/>
            <w:gridCol w:w="1043"/>
            <w:gridCol w:w="780"/>
            <w:gridCol w:w="1957"/>
            <w:gridCol w:w="827"/>
            <w:gridCol w:w="827"/>
            <w:gridCol w:w="827"/>
            <w:gridCol w:w="1440"/>
            <w:gridCol w:w="1440"/>
          </w:tblGrid>
        </w:tblGridChange>
      </w:tblGrid>
      <w:tr w:rsidR="003219D2" w:rsidRPr="005C697F" w14:paraId="2E76AD06" w14:textId="77777777" w:rsidTr="003219D2">
        <w:trPr>
          <w:jc w:val="center"/>
          <w:trPrChange w:id="142" w:author="Huawei" w:date="2022-04-28T15:20:00Z">
            <w:trPr>
              <w:jc w:val="center"/>
            </w:trPr>
          </w:trPrChange>
        </w:trPr>
        <w:tc>
          <w:tcPr>
            <w:tcW w:w="2074" w:type="dxa"/>
            <w:gridSpan w:val="2"/>
            <w:tcBorders>
              <w:top w:val="single" w:sz="4" w:space="0" w:color="auto"/>
              <w:left w:val="single" w:sz="4" w:space="0" w:color="auto"/>
              <w:bottom w:val="single" w:sz="6" w:space="0" w:color="auto"/>
              <w:right w:val="single" w:sz="6" w:space="0" w:color="auto"/>
            </w:tcBorders>
            <w:vAlign w:val="center"/>
            <w:hideMark/>
            <w:tcPrChange w:id="143" w:author="Huawei" w:date="2022-04-28T15:20:00Z">
              <w:tcPr>
                <w:tcW w:w="2074" w:type="dxa"/>
                <w:gridSpan w:val="2"/>
                <w:tcBorders>
                  <w:top w:val="single" w:sz="4" w:space="0" w:color="auto"/>
                  <w:left w:val="single" w:sz="4" w:space="0" w:color="auto"/>
                  <w:bottom w:val="single" w:sz="6" w:space="0" w:color="auto"/>
                  <w:right w:val="single" w:sz="6" w:space="0" w:color="auto"/>
                </w:tcBorders>
                <w:vAlign w:val="center"/>
                <w:hideMark/>
              </w:tcPr>
            </w:tcPrChange>
          </w:tcPr>
          <w:p w14:paraId="284AD4A9" w14:textId="77777777" w:rsidR="003219D2" w:rsidRPr="005C697F" w:rsidRDefault="003219D2">
            <w:pPr>
              <w:pStyle w:val="TAH"/>
              <w:pPrChange w:id="144" w:author="Huawei" w:date="2022-04-28T15:20:00Z">
                <w:pPr>
                  <w:pStyle w:val="TAH"/>
                  <w:jc w:val="left"/>
                </w:pPr>
              </w:pPrChange>
            </w:pPr>
            <w:r w:rsidRPr="005C697F">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Change w:id="145" w:author="Huawei" w:date="2022-04-28T15:20:00Z">
              <w:tcPr>
                <w:tcW w:w="8098" w:type="dxa"/>
                <w:gridSpan w:val="7"/>
                <w:tcBorders>
                  <w:top w:val="single" w:sz="4" w:space="0" w:color="auto"/>
                  <w:left w:val="single" w:sz="6" w:space="0" w:color="auto"/>
                  <w:bottom w:val="single" w:sz="6" w:space="0" w:color="auto"/>
                  <w:right w:val="single" w:sz="4" w:space="0" w:color="auto"/>
                </w:tcBorders>
                <w:vAlign w:val="center"/>
                <w:hideMark/>
              </w:tcPr>
            </w:tcPrChange>
          </w:tcPr>
          <w:p w14:paraId="59CD27A4" w14:textId="77777777" w:rsidR="003219D2" w:rsidRPr="005C697F" w:rsidRDefault="003219D2">
            <w:pPr>
              <w:pStyle w:val="TAH"/>
              <w:pPrChange w:id="146" w:author="Huawei" w:date="2022-04-28T15:20:00Z">
                <w:pPr>
                  <w:pStyle w:val="TAH"/>
                  <w:jc w:val="left"/>
                </w:pPr>
              </w:pPrChange>
            </w:pPr>
            <w:r w:rsidRPr="005C697F">
              <w:t>Conditions</w:t>
            </w:r>
          </w:p>
        </w:tc>
      </w:tr>
      <w:tr w:rsidR="003219D2" w:rsidRPr="005C697F" w14:paraId="02A98357" w14:textId="77777777" w:rsidTr="003219D2">
        <w:trPr>
          <w:jc w:val="center"/>
          <w:trPrChange w:id="147" w:author="Huawei" w:date="2022-04-28T15:20:00Z">
            <w:trPr>
              <w:jc w:val="center"/>
            </w:trPr>
          </w:trPrChange>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Change w:id="148" w:author="Huawei" w:date="2022-04-28T15:20:00Z">
              <w:tcPr>
                <w:tcW w:w="1031" w:type="dxa"/>
                <w:vMerge w:val="restart"/>
                <w:tcBorders>
                  <w:top w:val="single" w:sz="6" w:space="0" w:color="auto"/>
                  <w:left w:val="single" w:sz="4" w:space="0" w:color="auto"/>
                  <w:bottom w:val="single" w:sz="6" w:space="0" w:color="auto"/>
                  <w:right w:val="single" w:sz="6" w:space="0" w:color="auto"/>
                </w:tcBorders>
                <w:vAlign w:val="center"/>
                <w:hideMark/>
              </w:tcPr>
            </w:tcPrChange>
          </w:tcPr>
          <w:p w14:paraId="19D88EFB" w14:textId="77777777" w:rsidR="003219D2" w:rsidRPr="005C697F" w:rsidRDefault="003219D2">
            <w:pPr>
              <w:pStyle w:val="TAH"/>
              <w:pPrChange w:id="149" w:author="Huawei" w:date="2022-04-28T15:20:00Z">
                <w:pPr>
                  <w:pStyle w:val="TAH"/>
                  <w:jc w:val="left"/>
                </w:pPr>
              </w:pPrChange>
            </w:pPr>
            <w:r w:rsidRPr="005C697F">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Change w:id="150" w:author="Huawei" w:date="2022-04-28T15:20:00Z">
              <w:tcPr>
                <w:tcW w:w="1043"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23F1F7D2" w14:textId="77777777" w:rsidR="003219D2" w:rsidRPr="005C697F" w:rsidRDefault="003219D2">
            <w:pPr>
              <w:pStyle w:val="TAH"/>
              <w:pPrChange w:id="151" w:author="Huawei" w:date="2022-04-28T15:20:00Z">
                <w:pPr>
                  <w:pStyle w:val="TAH"/>
                  <w:jc w:val="left"/>
                </w:pPr>
              </w:pPrChange>
            </w:pPr>
            <w:r w:rsidRPr="005C697F">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Change w:id="152" w:author="Huawei" w:date="2022-04-28T15:20:00Z">
              <w:tcPr>
                <w:tcW w:w="78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14BCF574" w14:textId="77777777" w:rsidR="003219D2" w:rsidRPr="005C697F" w:rsidRDefault="003219D2">
            <w:pPr>
              <w:pStyle w:val="TAH"/>
              <w:pPrChange w:id="153" w:author="Huawei" w:date="2022-04-28T15:20:00Z">
                <w:pPr>
                  <w:pStyle w:val="TAH"/>
                  <w:jc w:val="left"/>
                </w:pPr>
              </w:pPrChange>
            </w:pPr>
            <w:proofErr w:type="spellStart"/>
            <w:r w:rsidRPr="005C697F">
              <w:t>Ês</w:t>
            </w:r>
            <w:proofErr w:type="spellEnd"/>
            <w:r w:rsidRPr="005C697F">
              <w:t>/</w:t>
            </w:r>
            <w:proofErr w:type="spellStart"/>
            <w:r w:rsidRPr="005C697F">
              <w:t>Iot</w:t>
            </w:r>
            <w:proofErr w:type="spellEnd"/>
            <w:r w:rsidRPr="005C697F">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Change w:id="154" w:author="Huawei" w:date="2022-04-28T15:20:00Z">
              <w:tcPr>
                <w:tcW w:w="7318" w:type="dxa"/>
                <w:gridSpan w:val="6"/>
                <w:tcBorders>
                  <w:top w:val="single" w:sz="6" w:space="0" w:color="auto"/>
                  <w:left w:val="single" w:sz="6" w:space="0" w:color="auto"/>
                  <w:bottom w:val="single" w:sz="6" w:space="0" w:color="auto"/>
                  <w:right w:val="single" w:sz="4" w:space="0" w:color="auto"/>
                </w:tcBorders>
                <w:vAlign w:val="center"/>
                <w:hideMark/>
              </w:tcPr>
            </w:tcPrChange>
          </w:tcPr>
          <w:p w14:paraId="30212587" w14:textId="77777777" w:rsidR="003219D2" w:rsidRPr="005C697F" w:rsidRDefault="003219D2">
            <w:pPr>
              <w:pStyle w:val="TAH"/>
              <w:pPrChange w:id="155" w:author="Huawei" w:date="2022-04-28T15:20:00Z">
                <w:pPr>
                  <w:pStyle w:val="TAH"/>
                  <w:jc w:val="left"/>
                </w:pPr>
              </w:pPrChange>
            </w:pPr>
            <w:r w:rsidRPr="005C697F">
              <w:t>Io</w:t>
            </w:r>
            <w:r w:rsidRPr="005C697F">
              <w:rPr>
                <w:vertAlign w:val="superscript"/>
              </w:rPr>
              <w:t xml:space="preserve"> Note 1</w:t>
            </w:r>
            <w:r w:rsidRPr="005C697F">
              <w:t xml:space="preserve"> range</w:t>
            </w:r>
          </w:p>
        </w:tc>
      </w:tr>
      <w:tr w:rsidR="003219D2" w:rsidRPr="005C697F" w14:paraId="7FF6414D" w14:textId="77777777" w:rsidTr="003219D2">
        <w:trPr>
          <w:jc w:val="center"/>
          <w:trPrChange w:id="156" w:author="Huawei" w:date="2022-04-28T15:20: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157" w:author="Huawei" w:date="2022-04-28T15:20:00Z">
              <w:tcPr>
                <w:tcW w:w="0" w:type="auto"/>
                <w:vMerge/>
                <w:tcBorders>
                  <w:top w:val="single" w:sz="6" w:space="0" w:color="auto"/>
                  <w:left w:val="single" w:sz="4" w:space="0" w:color="auto"/>
                  <w:bottom w:val="single" w:sz="6" w:space="0" w:color="auto"/>
                  <w:right w:val="single" w:sz="6" w:space="0" w:color="auto"/>
                </w:tcBorders>
                <w:vAlign w:val="center"/>
                <w:hideMark/>
              </w:tcPr>
            </w:tcPrChange>
          </w:tcPr>
          <w:p w14:paraId="3C20452C" w14:textId="77777777" w:rsidR="003219D2" w:rsidRPr="005C697F" w:rsidRDefault="003219D2">
            <w:pPr>
              <w:spacing w:after="0"/>
              <w:jc w:val="center"/>
              <w:rPr>
                <w:rFonts w:ascii="Arial" w:hAnsi="Arial"/>
                <w:b/>
                <w:sz w:val="18"/>
              </w:rPr>
              <w:pPrChange w:id="158" w:author="Huawei" w:date="2022-04-28T15:20:00Z">
                <w:pPr>
                  <w:spacing w:after="0"/>
                </w:pPr>
              </w:pPrChange>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159" w:author="Huawei" w:date="2022-04-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3D0A750A" w14:textId="77777777" w:rsidR="003219D2" w:rsidRPr="005C697F" w:rsidRDefault="003219D2">
            <w:pPr>
              <w:spacing w:after="0"/>
              <w:jc w:val="center"/>
              <w:rPr>
                <w:rFonts w:ascii="Arial" w:hAnsi="Arial"/>
                <w:b/>
                <w:sz w:val="18"/>
              </w:rPr>
              <w:pPrChange w:id="160" w:author="Huawei" w:date="2022-04-28T15:20:00Z">
                <w:pPr>
                  <w:spacing w:after="0"/>
                </w:pPr>
              </w:pPrChange>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161" w:author="Huawei" w:date="2022-04-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5538D91F" w14:textId="77777777" w:rsidR="003219D2" w:rsidRPr="005C697F" w:rsidRDefault="003219D2">
            <w:pPr>
              <w:spacing w:after="0"/>
              <w:jc w:val="center"/>
              <w:rPr>
                <w:rFonts w:ascii="Arial" w:hAnsi="Arial"/>
                <w:b/>
                <w:sz w:val="18"/>
              </w:rPr>
              <w:pPrChange w:id="162" w:author="Huawei" w:date="2022-04-28T15:20:00Z">
                <w:pPr>
                  <w:spacing w:after="0"/>
                </w:pPr>
              </w:pPrChange>
            </w:pPr>
          </w:p>
        </w:tc>
        <w:tc>
          <w:tcPr>
            <w:tcW w:w="1957" w:type="dxa"/>
            <w:tcBorders>
              <w:top w:val="single" w:sz="6" w:space="0" w:color="auto"/>
              <w:left w:val="single" w:sz="6" w:space="0" w:color="auto"/>
              <w:bottom w:val="single" w:sz="6" w:space="0" w:color="auto"/>
              <w:right w:val="single" w:sz="4" w:space="0" w:color="auto"/>
            </w:tcBorders>
            <w:vAlign w:val="center"/>
            <w:hideMark/>
            <w:tcPrChange w:id="163" w:author="Huawei" w:date="2022-04-28T15:20:00Z">
              <w:tcPr>
                <w:tcW w:w="1957" w:type="dxa"/>
                <w:tcBorders>
                  <w:top w:val="single" w:sz="6" w:space="0" w:color="auto"/>
                  <w:left w:val="single" w:sz="6" w:space="0" w:color="auto"/>
                  <w:bottom w:val="single" w:sz="6" w:space="0" w:color="auto"/>
                  <w:right w:val="single" w:sz="4" w:space="0" w:color="auto"/>
                </w:tcBorders>
                <w:vAlign w:val="center"/>
                <w:hideMark/>
              </w:tcPr>
            </w:tcPrChange>
          </w:tcPr>
          <w:p w14:paraId="00EE67F6" w14:textId="77777777" w:rsidR="003219D2" w:rsidRPr="005C697F" w:rsidRDefault="003219D2">
            <w:pPr>
              <w:pStyle w:val="TAH"/>
              <w:pPrChange w:id="164" w:author="Huawei" w:date="2022-04-28T15:20:00Z">
                <w:pPr>
                  <w:pStyle w:val="TAH"/>
                  <w:jc w:val="left"/>
                </w:pPr>
              </w:pPrChange>
            </w:pPr>
            <w:r w:rsidRPr="005C697F">
              <w:t xml:space="preserve">NR </w:t>
            </w:r>
            <w:proofErr w:type="spellStart"/>
            <w:r w:rsidRPr="005C697F">
              <w:t>Sidelink</w:t>
            </w:r>
            <w:proofErr w:type="spellEnd"/>
            <w:r w:rsidRPr="005C697F">
              <w:t xml:space="preserve"> operating band groups</w:t>
            </w:r>
            <w:r w:rsidRPr="005C697F">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Change w:id="165" w:author="Huawei" w:date="2022-04-28T15:20:00Z">
              <w:tcPr>
                <w:tcW w:w="3921" w:type="dxa"/>
                <w:gridSpan w:val="4"/>
                <w:tcBorders>
                  <w:top w:val="single" w:sz="4" w:space="0" w:color="auto"/>
                  <w:left w:val="single" w:sz="4" w:space="0" w:color="auto"/>
                  <w:bottom w:val="single" w:sz="6" w:space="0" w:color="auto"/>
                  <w:right w:val="single" w:sz="6" w:space="0" w:color="auto"/>
                </w:tcBorders>
                <w:vAlign w:val="center"/>
                <w:hideMark/>
              </w:tcPr>
            </w:tcPrChange>
          </w:tcPr>
          <w:p w14:paraId="5516F8D8" w14:textId="77777777" w:rsidR="003219D2" w:rsidRPr="005C697F" w:rsidRDefault="003219D2">
            <w:pPr>
              <w:pStyle w:val="TAH"/>
              <w:pPrChange w:id="166" w:author="Huawei" w:date="2022-04-28T15:20:00Z">
                <w:pPr>
                  <w:pStyle w:val="TAH"/>
                  <w:jc w:val="left"/>
                </w:pPr>
              </w:pPrChange>
            </w:pPr>
            <w:r w:rsidRPr="005C697F">
              <w:t>Minimum Io</w:t>
            </w:r>
          </w:p>
        </w:tc>
        <w:tc>
          <w:tcPr>
            <w:tcW w:w="1440" w:type="dxa"/>
            <w:tcBorders>
              <w:top w:val="single" w:sz="4" w:space="0" w:color="auto"/>
              <w:left w:val="single" w:sz="6" w:space="0" w:color="auto"/>
              <w:bottom w:val="single" w:sz="6" w:space="0" w:color="auto"/>
              <w:right w:val="single" w:sz="4" w:space="0" w:color="auto"/>
            </w:tcBorders>
            <w:vAlign w:val="center"/>
            <w:hideMark/>
            <w:tcPrChange w:id="167" w:author="Huawei" w:date="2022-04-28T15:20:00Z">
              <w:tcPr>
                <w:tcW w:w="1440" w:type="dxa"/>
                <w:tcBorders>
                  <w:top w:val="single" w:sz="4" w:space="0" w:color="auto"/>
                  <w:left w:val="single" w:sz="6" w:space="0" w:color="auto"/>
                  <w:bottom w:val="single" w:sz="6" w:space="0" w:color="auto"/>
                  <w:right w:val="single" w:sz="4" w:space="0" w:color="auto"/>
                </w:tcBorders>
                <w:vAlign w:val="center"/>
                <w:hideMark/>
              </w:tcPr>
            </w:tcPrChange>
          </w:tcPr>
          <w:p w14:paraId="6D556450" w14:textId="77777777" w:rsidR="003219D2" w:rsidRPr="005C697F" w:rsidRDefault="003219D2">
            <w:pPr>
              <w:pStyle w:val="TAH"/>
              <w:pPrChange w:id="168" w:author="Huawei" w:date="2022-04-28T15:20:00Z">
                <w:pPr>
                  <w:pStyle w:val="TAH"/>
                  <w:jc w:val="left"/>
                </w:pPr>
              </w:pPrChange>
            </w:pPr>
            <w:r w:rsidRPr="005C697F">
              <w:t>Maximum Io</w:t>
            </w:r>
          </w:p>
        </w:tc>
      </w:tr>
      <w:tr w:rsidR="003219D2" w:rsidRPr="005C697F" w14:paraId="05122742" w14:textId="77777777" w:rsidTr="003219D2">
        <w:trPr>
          <w:trHeight w:val="308"/>
          <w:jc w:val="center"/>
          <w:trPrChange w:id="169" w:author="Huawei" w:date="2022-04-28T15:20:00Z">
            <w:trPr>
              <w:trHeight w:val="308"/>
              <w:jc w:val="center"/>
            </w:trPr>
          </w:trPrChange>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Change w:id="170" w:author="Huawei" w:date="2022-04-28T15:20:00Z">
              <w:tcPr>
                <w:tcW w:w="1031" w:type="dxa"/>
                <w:vMerge w:val="restart"/>
                <w:tcBorders>
                  <w:top w:val="single" w:sz="6" w:space="0" w:color="auto"/>
                  <w:left w:val="single" w:sz="4" w:space="0" w:color="auto"/>
                  <w:bottom w:val="single" w:sz="6" w:space="0" w:color="auto"/>
                  <w:right w:val="single" w:sz="6" w:space="0" w:color="auto"/>
                </w:tcBorders>
                <w:vAlign w:val="center"/>
                <w:hideMark/>
              </w:tcPr>
            </w:tcPrChange>
          </w:tcPr>
          <w:p w14:paraId="25342B13" w14:textId="77777777" w:rsidR="003219D2" w:rsidRPr="005C697F" w:rsidRDefault="003219D2">
            <w:pPr>
              <w:pStyle w:val="TAH"/>
              <w:pPrChange w:id="171" w:author="Huawei" w:date="2022-04-28T15:20:00Z">
                <w:pPr>
                  <w:pStyle w:val="TAH"/>
                  <w:jc w:val="left"/>
                </w:pPr>
              </w:pPrChange>
            </w:pPr>
            <w:r w:rsidRPr="005C697F">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Change w:id="172" w:author="Huawei" w:date="2022-04-28T15:20:00Z">
              <w:tcPr>
                <w:tcW w:w="1043"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5D65345E" w14:textId="77777777" w:rsidR="003219D2" w:rsidRPr="005C697F" w:rsidRDefault="003219D2">
            <w:pPr>
              <w:pStyle w:val="TAH"/>
              <w:pPrChange w:id="173" w:author="Huawei" w:date="2022-04-28T15:20:00Z">
                <w:pPr>
                  <w:pStyle w:val="TAH"/>
                  <w:jc w:val="left"/>
                </w:pPr>
              </w:pPrChange>
            </w:pPr>
            <w:r w:rsidRPr="005C697F">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Change w:id="174" w:author="Huawei" w:date="2022-04-28T15:20:00Z">
              <w:tcPr>
                <w:tcW w:w="78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0E96EA65" w14:textId="77777777" w:rsidR="003219D2" w:rsidRPr="005C697F" w:rsidRDefault="003219D2">
            <w:pPr>
              <w:pStyle w:val="TAH"/>
              <w:pPrChange w:id="175" w:author="Huawei" w:date="2022-04-28T15:20:00Z">
                <w:pPr>
                  <w:pStyle w:val="TAH"/>
                  <w:jc w:val="left"/>
                </w:pPr>
              </w:pPrChange>
            </w:pPr>
            <w:r w:rsidRPr="005C697F">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Change w:id="176" w:author="Huawei" w:date="2022-04-28T15:20:00Z">
              <w:tcPr>
                <w:tcW w:w="1957" w:type="dxa"/>
                <w:vMerge w:val="restart"/>
                <w:tcBorders>
                  <w:top w:val="single" w:sz="6" w:space="0" w:color="auto"/>
                  <w:left w:val="single" w:sz="6" w:space="0" w:color="auto"/>
                  <w:bottom w:val="single" w:sz="6" w:space="0" w:color="auto"/>
                  <w:right w:val="single" w:sz="4" w:space="0" w:color="auto"/>
                </w:tcBorders>
                <w:vAlign w:val="center"/>
              </w:tcPr>
            </w:tcPrChange>
          </w:tcPr>
          <w:p w14:paraId="4EAADBEA" w14:textId="77777777" w:rsidR="003219D2" w:rsidRPr="005C697F" w:rsidRDefault="003219D2">
            <w:pPr>
              <w:pStyle w:val="TAH"/>
              <w:pPrChange w:id="177" w:author="Huawei" w:date="2022-04-28T15:20:00Z">
                <w:pPr>
                  <w:pStyle w:val="TAH"/>
                  <w:jc w:val="left"/>
                </w:pPr>
              </w:pPrChange>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Change w:id="178" w:author="Huawei" w:date="2022-04-28T15:20:00Z">
              <w:tcPr>
                <w:tcW w:w="2481" w:type="dxa"/>
                <w:gridSpan w:val="3"/>
                <w:tcBorders>
                  <w:top w:val="single" w:sz="6" w:space="0" w:color="auto"/>
                  <w:left w:val="single" w:sz="4" w:space="0" w:color="auto"/>
                  <w:bottom w:val="single" w:sz="6" w:space="0" w:color="auto"/>
                  <w:right w:val="single" w:sz="6" w:space="0" w:color="auto"/>
                </w:tcBorders>
                <w:vAlign w:val="center"/>
                <w:hideMark/>
              </w:tcPr>
            </w:tcPrChange>
          </w:tcPr>
          <w:p w14:paraId="0BC374D5" w14:textId="77777777" w:rsidR="003219D2" w:rsidRPr="005C697F" w:rsidRDefault="003219D2">
            <w:pPr>
              <w:pStyle w:val="TAH"/>
              <w:pPrChange w:id="179" w:author="Huawei" w:date="2022-04-28T15:20:00Z">
                <w:pPr>
                  <w:pStyle w:val="TAH"/>
                  <w:jc w:val="left"/>
                </w:pPr>
              </w:pPrChange>
            </w:pPr>
            <w:r w:rsidRPr="005C697F">
              <w:rPr>
                <w:rFonts w:cs="Arial"/>
              </w:rPr>
              <w:t xml:space="preserve">dBm / </w:t>
            </w:r>
            <w:proofErr w:type="spellStart"/>
            <w:r w:rsidRPr="005C697F">
              <w:t>SCS</w:t>
            </w:r>
            <w:r w:rsidRPr="005C697F">
              <w:rPr>
                <w:vertAlign w:val="subscript"/>
              </w:rPr>
              <w:t>SL</w:t>
            </w:r>
            <w:proofErr w:type="spellEnd"/>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Change w:id="180" w:author="Huawei" w:date="2022-04-28T15:20:00Z">
              <w:tcPr>
                <w:tcW w:w="144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6465B42B" w14:textId="77777777" w:rsidR="003219D2" w:rsidRPr="005C697F" w:rsidRDefault="003219D2">
            <w:pPr>
              <w:pStyle w:val="TAH"/>
              <w:pPrChange w:id="181" w:author="Huawei" w:date="2022-04-28T15:20:00Z">
                <w:pPr>
                  <w:pStyle w:val="TAH"/>
                  <w:jc w:val="left"/>
                </w:pPr>
              </w:pPrChange>
            </w:pPr>
            <w:r w:rsidRPr="005C697F">
              <w:t>dBm/</w:t>
            </w:r>
            <w:proofErr w:type="spellStart"/>
            <w:r w:rsidRPr="005C697F">
              <w:t>BW</w:t>
            </w:r>
            <w:r w:rsidRPr="005C697F">
              <w:rPr>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Change w:id="182" w:author="Huawei" w:date="2022-04-28T15:20:00Z">
              <w:tcPr>
                <w:tcW w:w="1440" w:type="dxa"/>
                <w:vMerge w:val="restart"/>
                <w:tcBorders>
                  <w:top w:val="single" w:sz="6" w:space="0" w:color="auto"/>
                  <w:left w:val="single" w:sz="6" w:space="0" w:color="auto"/>
                  <w:bottom w:val="single" w:sz="6" w:space="0" w:color="auto"/>
                  <w:right w:val="single" w:sz="4" w:space="0" w:color="auto"/>
                </w:tcBorders>
                <w:vAlign w:val="center"/>
                <w:hideMark/>
              </w:tcPr>
            </w:tcPrChange>
          </w:tcPr>
          <w:p w14:paraId="2CBDB694" w14:textId="77777777" w:rsidR="003219D2" w:rsidRPr="005C697F" w:rsidRDefault="003219D2">
            <w:pPr>
              <w:pStyle w:val="TAH"/>
              <w:pPrChange w:id="183" w:author="Huawei" w:date="2022-04-28T15:20:00Z">
                <w:pPr>
                  <w:pStyle w:val="TAH"/>
                  <w:jc w:val="left"/>
                </w:pPr>
              </w:pPrChange>
            </w:pPr>
            <w:r w:rsidRPr="005C697F">
              <w:t>dBm/</w:t>
            </w:r>
            <w:proofErr w:type="spellStart"/>
            <w:r w:rsidRPr="005C697F">
              <w:t>BW</w:t>
            </w:r>
            <w:r w:rsidRPr="005C697F">
              <w:rPr>
                <w:vertAlign w:val="subscript"/>
              </w:rPr>
              <w:t>Channel</w:t>
            </w:r>
            <w:proofErr w:type="spellEnd"/>
          </w:p>
        </w:tc>
      </w:tr>
      <w:tr w:rsidR="003219D2" w:rsidRPr="005C697F" w14:paraId="2A3B5E6B" w14:textId="77777777" w:rsidTr="003219D2">
        <w:trPr>
          <w:trHeight w:val="307"/>
          <w:jc w:val="center"/>
          <w:trPrChange w:id="184" w:author="Huawei" w:date="2022-04-28T15:20:00Z">
            <w:trPr>
              <w:trHeight w:val="307"/>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185" w:author="Huawei" w:date="2022-04-28T15:20:00Z">
              <w:tcPr>
                <w:tcW w:w="0" w:type="auto"/>
                <w:vMerge/>
                <w:tcBorders>
                  <w:top w:val="single" w:sz="6" w:space="0" w:color="auto"/>
                  <w:left w:val="single" w:sz="4" w:space="0" w:color="auto"/>
                  <w:bottom w:val="single" w:sz="6" w:space="0" w:color="auto"/>
                  <w:right w:val="single" w:sz="6" w:space="0" w:color="auto"/>
                </w:tcBorders>
                <w:vAlign w:val="center"/>
                <w:hideMark/>
              </w:tcPr>
            </w:tcPrChange>
          </w:tcPr>
          <w:p w14:paraId="2478BA23"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186" w:author="Huawei" w:date="2022-04-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46899C2B"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187" w:author="Huawei" w:date="2022-04-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2838F417"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Change w:id="188" w:author="Huawei" w:date="2022-04-28T15:20:00Z">
              <w:tcPr>
                <w:tcW w:w="0" w:type="auto"/>
                <w:vMerge/>
                <w:tcBorders>
                  <w:top w:val="single" w:sz="6" w:space="0" w:color="auto"/>
                  <w:left w:val="single" w:sz="6" w:space="0" w:color="auto"/>
                  <w:bottom w:val="single" w:sz="6" w:space="0" w:color="auto"/>
                  <w:right w:val="single" w:sz="4" w:space="0" w:color="auto"/>
                </w:tcBorders>
                <w:vAlign w:val="center"/>
                <w:hideMark/>
              </w:tcPr>
            </w:tcPrChange>
          </w:tcPr>
          <w:p w14:paraId="2BF8E15C" w14:textId="77777777" w:rsidR="003219D2" w:rsidRPr="005C697F" w:rsidRDefault="003219D2" w:rsidP="004B64E6">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Change w:id="189" w:author="Huawei" w:date="2022-04-28T15:20: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05EA5972" w14:textId="77777777" w:rsidR="003219D2" w:rsidRPr="005C697F" w:rsidRDefault="003219D2">
            <w:pPr>
              <w:pStyle w:val="TAH"/>
              <w:pPrChange w:id="190" w:author="Huawei" w:date="2022-04-28T15:20:00Z">
                <w:pPr>
                  <w:pStyle w:val="TAH"/>
                  <w:jc w:val="left"/>
                </w:pPr>
              </w:pPrChange>
            </w:pPr>
            <w:proofErr w:type="spellStart"/>
            <w:r w:rsidRPr="005C697F">
              <w:t>SCS</w:t>
            </w:r>
            <w:r w:rsidRPr="005C697F">
              <w:rPr>
                <w:vertAlign w:val="subscript"/>
              </w:rPr>
              <w:t>SL</w:t>
            </w:r>
            <w:proofErr w:type="spellEnd"/>
            <w:r w:rsidRPr="005C697F">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Change w:id="191" w:author="Huawei" w:date="2022-04-28T15:20: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0A7627C9" w14:textId="77777777" w:rsidR="003219D2" w:rsidRPr="005C697F" w:rsidRDefault="003219D2">
            <w:pPr>
              <w:pStyle w:val="TAH"/>
              <w:pPrChange w:id="192" w:author="Huawei" w:date="2022-04-28T15:20:00Z">
                <w:pPr>
                  <w:pStyle w:val="TAH"/>
                  <w:jc w:val="left"/>
                </w:pPr>
              </w:pPrChange>
            </w:pPr>
            <w:proofErr w:type="spellStart"/>
            <w:r w:rsidRPr="005C697F">
              <w:t>SCS</w:t>
            </w:r>
            <w:r w:rsidRPr="005C697F">
              <w:rPr>
                <w:vertAlign w:val="subscript"/>
              </w:rPr>
              <w:t>SL</w:t>
            </w:r>
            <w:proofErr w:type="spellEnd"/>
            <w:r w:rsidRPr="005C697F">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Change w:id="193" w:author="Huawei" w:date="2022-04-28T15:20: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71E0F46D" w14:textId="77777777" w:rsidR="003219D2" w:rsidRPr="005C697F" w:rsidRDefault="003219D2">
            <w:pPr>
              <w:pStyle w:val="TAH"/>
              <w:pPrChange w:id="194" w:author="Huawei" w:date="2022-04-28T15:20:00Z">
                <w:pPr>
                  <w:pStyle w:val="TAH"/>
                  <w:jc w:val="left"/>
                </w:pPr>
              </w:pPrChange>
            </w:pPr>
            <w:proofErr w:type="spellStart"/>
            <w:r w:rsidRPr="005C697F">
              <w:t>SCS</w:t>
            </w:r>
            <w:r w:rsidRPr="005C697F">
              <w:rPr>
                <w:vertAlign w:val="subscript"/>
              </w:rPr>
              <w:t>SL</w:t>
            </w:r>
            <w:proofErr w:type="spellEnd"/>
            <w:r w:rsidRPr="005C697F">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Change w:id="195" w:author="Huawei" w:date="2022-04-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5E0DF275"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Change w:id="196" w:author="Huawei" w:date="2022-04-28T15:20:00Z">
              <w:tcPr>
                <w:tcW w:w="0" w:type="auto"/>
                <w:vMerge/>
                <w:tcBorders>
                  <w:top w:val="single" w:sz="6" w:space="0" w:color="auto"/>
                  <w:left w:val="single" w:sz="6" w:space="0" w:color="auto"/>
                  <w:bottom w:val="single" w:sz="6" w:space="0" w:color="auto"/>
                  <w:right w:val="single" w:sz="4" w:space="0" w:color="auto"/>
                </w:tcBorders>
                <w:vAlign w:val="center"/>
                <w:hideMark/>
              </w:tcPr>
            </w:tcPrChange>
          </w:tcPr>
          <w:p w14:paraId="581B4BE4" w14:textId="77777777" w:rsidR="003219D2" w:rsidRPr="005C697F" w:rsidRDefault="003219D2" w:rsidP="004B64E6">
            <w:pPr>
              <w:spacing w:after="0"/>
              <w:rPr>
                <w:rFonts w:ascii="Arial" w:hAnsi="Arial"/>
                <w:b/>
                <w:sz w:val="18"/>
              </w:rPr>
            </w:pPr>
          </w:p>
        </w:tc>
      </w:tr>
      <w:tr w:rsidR="003219D2" w:rsidRPr="005C697F" w14:paraId="08C2BD22" w14:textId="77777777" w:rsidTr="004B64E6">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42A1FAA0"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sz w:val="18"/>
              </w:rPr>
              <w:t>4.5</w:t>
            </w:r>
          </w:p>
        </w:tc>
        <w:tc>
          <w:tcPr>
            <w:tcW w:w="1043" w:type="dxa"/>
            <w:vMerge w:val="restart"/>
            <w:tcBorders>
              <w:top w:val="single" w:sz="6" w:space="0" w:color="auto"/>
              <w:left w:val="single" w:sz="6" w:space="0" w:color="auto"/>
              <w:bottom w:val="nil"/>
              <w:right w:val="single" w:sz="6" w:space="0" w:color="auto"/>
            </w:tcBorders>
            <w:vAlign w:val="center"/>
            <w:hideMark/>
          </w:tcPr>
          <w:p w14:paraId="5B18981A"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cs="Arial"/>
                <w:sz w:val="18"/>
              </w:rPr>
              <w:t>9</w:t>
            </w:r>
          </w:p>
        </w:tc>
        <w:tc>
          <w:tcPr>
            <w:tcW w:w="780" w:type="dxa"/>
            <w:vMerge w:val="restart"/>
            <w:tcBorders>
              <w:top w:val="single" w:sz="6" w:space="0" w:color="auto"/>
              <w:left w:val="single" w:sz="6" w:space="0" w:color="auto"/>
              <w:bottom w:val="nil"/>
              <w:right w:val="single" w:sz="6" w:space="0" w:color="auto"/>
            </w:tcBorders>
            <w:vAlign w:val="center"/>
            <w:hideMark/>
          </w:tcPr>
          <w:p w14:paraId="598FFE54" w14:textId="77777777" w:rsidR="003219D2" w:rsidRPr="005C697F" w:rsidRDefault="003219D2" w:rsidP="004B64E6">
            <w:pPr>
              <w:keepNext/>
              <w:keepLines/>
              <w:spacing w:after="0"/>
            </w:pPr>
            <w:r w:rsidRPr="005C697F">
              <w:rPr>
                <w:rFonts w:ascii="Arial" w:hAnsi="Arial"/>
                <w:sz w:val="18"/>
              </w:rPr>
              <w:sym w:font="Symbol" w:char="F0B3"/>
            </w:r>
            <w:r w:rsidRPr="005C697F">
              <w:rPr>
                <w:rFonts w:ascii="Arial" w:hAnsi="Arial"/>
                <w:sz w:val="18"/>
              </w:rPr>
              <w:t>-</w:t>
            </w:r>
            <w:r w:rsidRPr="005C697F">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041CB10A" w14:textId="77777777" w:rsidR="003219D2" w:rsidRPr="005C697F" w:rsidRDefault="003219D2" w:rsidP="004B64E6">
            <w:pPr>
              <w:keepNext/>
              <w:keepLines/>
              <w:spacing w:after="0"/>
              <w:rPr>
                <w:rFonts w:ascii="Arial" w:hAnsi="Arial"/>
                <w:sz w:val="18"/>
              </w:rPr>
            </w:pPr>
            <w:r w:rsidRPr="005C697F">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5BC07BE9" w14:textId="77777777" w:rsidR="003219D2" w:rsidRPr="005C697F" w:rsidRDefault="003219D2" w:rsidP="004B64E6">
            <w:pPr>
              <w:keepNext/>
              <w:keepLines/>
              <w:spacing w:after="0"/>
            </w:pPr>
            <w:r w:rsidRPr="005C697F">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25E8B17" w14:textId="77777777" w:rsidR="003219D2" w:rsidRPr="005C697F" w:rsidRDefault="003219D2" w:rsidP="004B64E6">
            <w:pPr>
              <w:keepNext/>
              <w:keepLines/>
              <w:spacing w:after="0"/>
            </w:pPr>
            <w:r w:rsidRPr="005C697F">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00AA4FC" w14:textId="77777777" w:rsidR="003219D2" w:rsidRPr="005C697F" w:rsidRDefault="003219D2" w:rsidP="004B64E6">
            <w:pPr>
              <w:keepNext/>
              <w:keepLines/>
              <w:spacing w:after="0"/>
            </w:pPr>
            <w:r w:rsidRPr="005C697F">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36810CC" w14:textId="77777777" w:rsidR="003219D2" w:rsidRPr="005C697F" w:rsidRDefault="003219D2" w:rsidP="004B64E6">
            <w:pPr>
              <w:keepNext/>
              <w:keepLines/>
              <w:spacing w:after="0"/>
            </w:pPr>
            <w:r w:rsidRPr="005C697F">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A5923E4" w14:textId="77777777" w:rsidR="003219D2" w:rsidRPr="005C697F" w:rsidRDefault="003219D2" w:rsidP="004B64E6">
            <w:pPr>
              <w:keepNext/>
              <w:keepLines/>
              <w:spacing w:after="0"/>
            </w:pPr>
            <w:r w:rsidRPr="005C697F">
              <w:rPr>
                <w:rFonts w:ascii="Arial" w:hAnsi="Arial"/>
                <w:sz w:val="18"/>
              </w:rPr>
              <w:t>-70</w:t>
            </w:r>
          </w:p>
        </w:tc>
      </w:tr>
      <w:tr w:rsidR="003219D2" w:rsidRPr="005C697F" w14:paraId="48D1131C" w14:textId="77777777" w:rsidTr="004B64E6">
        <w:trPr>
          <w:jc w:val="center"/>
        </w:trPr>
        <w:tc>
          <w:tcPr>
            <w:tcW w:w="0" w:type="auto"/>
            <w:vMerge/>
            <w:tcBorders>
              <w:top w:val="single" w:sz="6" w:space="0" w:color="auto"/>
              <w:left w:val="single" w:sz="4" w:space="0" w:color="auto"/>
              <w:bottom w:val="nil"/>
              <w:right w:val="single" w:sz="6" w:space="0" w:color="auto"/>
            </w:tcBorders>
            <w:vAlign w:val="center"/>
            <w:hideMark/>
          </w:tcPr>
          <w:p w14:paraId="31DE6E4F" w14:textId="77777777" w:rsidR="003219D2" w:rsidRPr="005C697F" w:rsidRDefault="003219D2" w:rsidP="004B64E6">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3D3AA5F0" w14:textId="77777777" w:rsidR="003219D2" w:rsidRPr="005C697F" w:rsidRDefault="003219D2" w:rsidP="004B64E6">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0DFCCED8" w14:textId="77777777" w:rsidR="003219D2" w:rsidRPr="005C697F" w:rsidRDefault="003219D2" w:rsidP="004B64E6">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3697E21A" w14:textId="77777777" w:rsidR="003219D2" w:rsidRPr="005C697F" w:rsidRDefault="003219D2" w:rsidP="004B64E6">
            <w:pPr>
              <w:keepNext/>
              <w:keepLines/>
              <w:spacing w:after="0"/>
              <w:rPr>
                <w:rFonts w:ascii="Arial" w:hAnsi="Arial"/>
                <w:sz w:val="18"/>
                <w:highlight w:val="yellow"/>
                <w:lang w:eastAsia="zh-CN"/>
              </w:rPr>
            </w:pPr>
            <w:r w:rsidRPr="005C697F">
              <w:rPr>
                <w:rFonts w:ascii="Arial" w:hAnsi="Arial"/>
                <w:sz w:val="18"/>
                <w:lang w:eastAsia="zh-CN"/>
              </w:rPr>
              <w:t>NR</w:t>
            </w:r>
            <w:r w:rsidRPr="005C697F">
              <w:rPr>
                <w:rFonts w:ascii="Arial" w:hAnsi="Arial"/>
                <w:sz w:val="18"/>
              </w:rPr>
              <w:t>_</w:t>
            </w:r>
            <w:r w:rsidRPr="005C697F">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7BC9CAAC" w14:textId="77777777" w:rsidR="003219D2" w:rsidRPr="005C697F" w:rsidRDefault="003219D2" w:rsidP="004B64E6">
            <w:pPr>
              <w:keepNext/>
              <w:keepLines/>
              <w:spacing w:after="0"/>
              <w:rPr>
                <w:rFonts w:ascii="Arial" w:hAnsi="Arial"/>
                <w:sz w:val="18"/>
                <w:highlight w:val="yellow"/>
              </w:rPr>
            </w:pPr>
            <w:r w:rsidRPr="005C697F">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771106A" w14:textId="77777777" w:rsidR="003219D2" w:rsidRPr="005C697F" w:rsidRDefault="003219D2" w:rsidP="004B64E6">
            <w:pPr>
              <w:keepNext/>
              <w:keepLines/>
              <w:spacing w:after="0"/>
              <w:rPr>
                <w:rFonts w:ascii="Arial" w:hAnsi="Arial" w:cs="Arial"/>
                <w:sz w:val="18"/>
                <w:highlight w:val="yellow"/>
              </w:rPr>
            </w:pPr>
            <w:r w:rsidRPr="005C697F">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8F6397" w14:textId="77777777" w:rsidR="003219D2" w:rsidRPr="005C697F" w:rsidRDefault="003219D2" w:rsidP="004B64E6">
            <w:pPr>
              <w:keepNext/>
              <w:keepLines/>
              <w:spacing w:after="0"/>
              <w:rPr>
                <w:rFonts w:ascii="Arial" w:hAnsi="Arial" w:cs="Arial"/>
                <w:sz w:val="18"/>
                <w:highlight w:val="yellow"/>
              </w:rPr>
            </w:pPr>
            <w:r w:rsidRPr="005C697F">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2EC4A5B" w14:textId="77777777" w:rsidR="003219D2" w:rsidRPr="005C697F" w:rsidRDefault="003219D2" w:rsidP="004B64E6">
            <w:pPr>
              <w:keepNext/>
              <w:keepLines/>
              <w:spacing w:after="0"/>
              <w:rPr>
                <w:rFonts w:ascii="Arial" w:hAnsi="Arial"/>
                <w:sz w:val="18"/>
              </w:rPr>
            </w:pPr>
            <w:r w:rsidRPr="005C697F">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DED6F3B" w14:textId="77777777" w:rsidR="003219D2" w:rsidRPr="005C697F" w:rsidRDefault="003219D2" w:rsidP="004B64E6">
            <w:pPr>
              <w:keepNext/>
              <w:keepLines/>
              <w:spacing w:after="0"/>
              <w:rPr>
                <w:rFonts w:ascii="Arial" w:hAnsi="Arial"/>
                <w:sz w:val="18"/>
              </w:rPr>
            </w:pPr>
            <w:r w:rsidRPr="005C697F">
              <w:rPr>
                <w:rFonts w:ascii="Arial" w:hAnsi="Arial"/>
                <w:sz w:val="18"/>
              </w:rPr>
              <w:t>-70</w:t>
            </w:r>
          </w:p>
        </w:tc>
      </w:tr>
      <w:tr w:rsidR="003219D2" w:rsidRPr="005C697F" w14:paraId="4FFB014B" w14:textId="77777777" w:rsidTr="004B64E6">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7D6E993"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2ACB5C0F"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56977301" w14:textId="77777777" w:rsidR="003219D2" w:rsidRPr="005C697F" w:rsidRDefault="003219D2" w:rsidP="004B64E6">
            <w:pPr>
              <w:keepNext/>
              <w:keepLines/>
              <w:spacing w:after="0"/>
            </w:pPr>
            <w:r w:rsidRPr="005C697F">
              <w:rPr>
                <w:rFonts w:ascii="Arial" w:hAnsi="Arial"/>
                <w:sz w:val="18"/>
              </w:rPr>
              <w:sym w:font="Symbol" w:char="F0B3"/>
            </w:r>
            <w:r w:rsidRPr="005C697F">
              <w:rPr>
                <w:rFonts w:ascii="Arial" w:hAnsi="Arial"/>
                <w:sz w:val="18"/>
              </w:rPr>
              <w:t>-</w:t>
            </w:r>
            <w:r w:rsidRPr="005C697F">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0B23D91D" w14:textId="77777777" w:rsidR="003219D2" w:rsidRPr="005C697F" w:rsidRDefault="003219D2" w:rsidP="004B64E6">
            <w:pPr>
              <w:keepNext/>
              <w:keepLines/>
              <w:spacing w:after="0"/>
              <w:rPr>
                <w:rFonts w:ascii="Arial" w:hAnsi="Arial"/>
                <w:sz w:val="18"/>
              </w:rPr>
            </w:pPr>
            <w:r w:rsidRPr="005C697F">
              <w:rPr>
                <w:rFonts w:ascii="Arial" w:hAnsi="Arial"/>
                <w:sz w:val="18"/>
              </w:rPr>
              <w:t xml:space="preserve">NR_TDD_FR1_B, </w:t>
            </w:r>
          </w:p>
          <w:p w14:paraId="794CE8A7" w14:textId="77777777" w:rsidR="003219D2" w:rsidRPr="005C697F" w:rsidRDefault="003219D2" w:rsidP="004B64E6">
            <w:pPr>
              <w:keepNext/>
              <w:keepLines/>
              <w:spacing w:after="0"/>
              <w:rPr>
                <w:highlight w:val="yellow"/>
              </w:rPr>
            </w:pPr>
            <w:r w:rsidRPr="005C697F">
              <w:rPr>
                <w:rFonts w:ascii="Arial" w:hAnsi="Arial"/>
                <w:sz w:val="18"/>
              </w:rPr>
              <w:t>NR_TDD_FR1_</w:t>
            </w:r>
            <w:r w:rsidRPr="005C697F">
              <w:rPr>
                <w:rFonts w:ascii="Arial" w:hAnsi="Arial"/>
                <w:sz w:val="18"/>
                <w:lang w:eastAsia="zh-CN"/>
              </w:rPr>
              <w:t>J</w:t>
            </w:r>
          </w:p>
        </w:tc>
        <w:tc>
          <w:tcPr>
            <w:tcW w:w="827" w:type="dxa"/>
            <w:tcBorders>
              <w:top w:val="single" w:sz="6" w:space="0" w:color="auto"/>
              <w:left w:val="single" w:sz="4" w:space="0" w:color="auto"/>
              <w:bottom w:val="single" w:sz="4" w:space="0" w:color="auto"/>
              <w:right w:val="single" w:sz="6" w:space="0" w:color="auto"/>
            </w:tcBorders>
            <w:vAlign w:val="center"/>
            <w:hideMark/>
          </w:tcPr>
          <w:p w14:paraId="16863493" w14:textId="77777777" w:rsidR="003219D2" w:rsidRPr="005C697F" w:rsidRDefault="003219D2" w:rsidP="004B64E6">
            <w:pPr>
              <w:keepNext/>
              <w:keepLines/>
              <w:spacing w:after="0"/>
            </w:pPr>
            <w:r w:rsidRPr="005C697F">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359BA014" w14:textId="77777777" w:rsidR="003219D2" w:rsidRPr="005C697F" w:rsidRDefault="003219D2" w:rsidP="004B64E6">
            <w:pPr>
              <w:keepNext/>
              <w:keepLines/>
              <w:spacing w:after="0"/>
              <w:rPr>
                <w:rFonts w:ascii="Arial" w:hAnsi="Arial"/>
                <w:sz w:val="18"/>
                <w:lang w:eastAsia="zh-CN"/>
              </w:rPr>
            </w:pPr>
            <w:r w:rsidRPr="005C697F">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2E58ED58" w14:textId="77777777" w:rsidR="003219D2" w:rsidRPr="005C697F" w:rsidRDefault="003219D2" w:rsidP="004B64E6">
            <w:pPr>
              <w:keepNext/>
              <w:keepLines/>
              <w:spacing w:after="0"/>
              <w:rPr>
                <w:rFonts w:ascii="Arial" w:hAnsi="Arial"/>
                <w:sz w:val="18"/>
                <w:lang w:eastAsia="zh-CN"/>
              </w:rPr>
            </w:pPr>
            <w:r w:rsidRPr="005C697F">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249606C9" w14:textId="77777777" w:rsidR="003219D2" w:rsidRPr="005C697F" w:rsidRDefault="003219D2" w:rsidP="004B64E6">
            <w:pPr>
              <w:keepNext/>
              <w:keepLines/>
              <w:spacing w:after="0"/>
            </w:pPr>
            <w:r w:rsidRPr="005C697F">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A8F213E" w14:textId="77777777" w:rsidR="003219D2" w:rsidRPr="005C697F" w:rsidRDefault="003219D2" w:rsidP="004B64E6">
            <w:pPr>
              <w:keepNext/>
              <w:keepLines/>
              <w:spacing w:after="0"/>
            </w:pPr>
            <w:r w:rsidRPr="005C697F">
              <w:rPr>
                <w:rFonts w:ascii="Arial" w:hAnsi="Arial"/>
                <w:sz w:val="18"/>
              </w:rPr>
              <w:t>-50</w:t>
            </w:r>
          </w:p>
        </w:tc>
      </w:tr>
      <w:tr w:rsidR="003219D2" w:rsidRPr="005C697F" w14:paraId="7401C490" w14:textId="77777777" w:rsidTr="004B64E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6B6D75CE" w14:textId="77777777" w:rsidR="003219D2" w:rsidRPr="005C697F" w:rsidRDefault="003219D2" w:rsidP="004B64E6">
            <w:pPr>
              <w:pStyle w:val="TAN"/>
            </w:pPr>
            <w:r w:rsidRPr="005C697F">
              <w:t>NOTE 1:</w:t>
            </w:r>
            <w:r w:rsidRPr="005C697F">
              <w:tab/>
              <w:t xml:space="preserve">Io is assumed to have constant </w:t>
            </w:r>
            <w:proofErr w:type="spellStart"/>
            <w:r w:rsidRPr="005C697F">
              <w:t>EPRE</w:t>
            </w:r>
            <w:proofErr w:type="spellEnd"/>
            <w:r w:rsidRPr="005C697F">
              <w:t xml:space="preserve"> across the bandwidth.</w:t>
            </w:r>
          </w:p>
          <w:p w14:paraId="614D5EB0" w14:textId="77777777" w:rsidR="003219D2" w:rsidRPr="005C697F" w:rsidRDefault="003219D2" w:rsidP="004B64E6">
            <w:pPr>
              <w:pStyle w:val="TAN"/>
            </w:pPr>
            <w:r w:rsidRPr="005C697F">
              <w:t>NOTE 2:</w:t>
            </w:r>
            <w:r w:rsidRPr="005C697F">
              <w:tab/>
              <w:t xml:space="preserve">NR </w:t>
            </w:r>
            <w:proofErr w:type="spellStart"/>
            <w:r w:rsidRPr="005C697F">
              <w:t>sidelink</w:t>
            </w:r>
            <w:proofErr w:type="spellEnd"/>
            <w:r w:rsidRPr="005C697F">
              <w:t xml:space="preserve"> operating band groups in FR1 are as defined in clause 3.5.2.</w:t>
            </w:r>
          </w:p>
          <w:p w14:paraId="703673B4" w14:textId="77777777" w:rsidR="003219D2" w:rsidRPr="005C697F" w:rsidRDefault="003219D2" w:rsidP="004B64E6">
            <w:pPr>
              <w:pStyle w:val="TAN"/>
            </w:pPr>
            <w:r w:rsidRPr="005C697F">
              <w:t>NOTE 3:</w:t>
            </w:r>
            <w:r w:rsidRPr="005C697F">
              <w:tab/>
            </w:r>
            <w:proofErr w:type="spellStart"/>
            <w:r w:rsidRPr="005C697F">
              <w:t>Ês</w:t>
            </w:r>
            <w:proofErr w:type="spellEnd"/>
            <w:r w:rsidRPr="005C697F">
              <w:t>/</w:t>
            </w:r>
            <w:proofErr w:type="spellStart"/>
            <w:r w:rsidRPr="005C697F">
              <w:t>Iot</w:t>
            </w:r>
            <w:proofErr w:type="spellEnd"/>
            <w:r w:rsidRPr="005C697F">
              <w:t xml:space="preserve"> for a </w:t>
            </w:r>
            <w:proofErr w:type="spellStart"/>
            <w:r w:rsidRPr="005C697F">
              <w:t>SyncRef</w:t>
            </w:r>
            <w:proofErr w:type="spellEnd"/>
            <w:r w:rsidRPr="005C697F">
              <w:t xml:space="preserve"> UE is the </w:t>
            </w:r>
            <w:proofErr w:type="spellStart"/>
            <w:r w:rsidRPr="005C697F">
              <w:t>Ês</w:t>
            </w:r>
            <w:proofErr w:type="spellEnd"/>
            <w:r w:rsidRPr="005C697F">
              <w:t>/</w:t>
            </w:r>
            <w:proofErr w:type="spellStart"/>
            <w:r w:rsidRPr="005C697F">
              <w:t>Iot</w:t>
            </w:r>
            <w:proofErr w:type="spellEnd"/>
            <w:r w:rsidRPr="005C697F">
              <w:t xml:space="preserve"> of </w:t>
            </w:r>
            <w:proofErr w:type="spellStart"/>
            <w:r w:rsidRPr="005C697F">
              <w:t>PSBCH-DMRS</w:t>
            </w:r>
            <w:proofErr w:type="spellEnd"/>
            <w:r w:rsidRPr="005C697F">
              <w:t>.</w:t>
            </w:r>
          </w:p>
        </w:tc>
      </w:tr>
    </w:tbl>
    <w:p w14:paraId="02DEB20A" w14:textId="77777777" w:rsidR="003219D2" w:rsidRPr="005C697F" w:rsidRDefault="003219D2" w:rsidP="003219D2"/>
    <w:p w14:paraId="3460E880" w14:textId="77777777" w:rsidR="003219D2" w:rsidRPr="005C697F" w:rsidRDefault="003219D2" w:rsidP="003219D2">
      <w:pPr>
        <w:rPr>
          <w:i/>
        </w:rPr>
      </w:pPr>
      <w:r w:rsidRPr="005C697F">
        <w:t xml:space="preserve">The relative accuracy of </w:t>
      </w:r>
      <w:proofErr w:type="spellStart"/>
      <w:r w:rsidRPr="005C697F">
        <w:t>PSBCH-RSRP</w:t>
      </w:r>
      <w:proofErr w:type="spellEnd"/>
      <w:r w:rsidRPr="005C697F">
        <w:t xml:space="preserve"> is defined as the </w:t>
      </w:r>
      <w:proofErr w:type="spellStart"/>
      <w:r w:rsidRPr="005C697F">
        <w:t>PSBCH-RSRP</w:t>
      </w:r>
      <w:proofErr w:type="spellEnd"/>
      <w:r w:rsidRPr="005C697F">
        <w:t xml:space="preserve"> measured from one NR </w:t>
      </w:r>
      <w:proofErr w:type="spellStart"/>
      <w:r w:rsidRPr="005C697F">
        <w:t>sidelink</w:t>
      </w:r>
      <w:proofErr w:type="spellEnd"/>
      <w:r w:rsidRPr="005C697F">
        <w:t xml:space="preserve"> synchronization source compared to the </w:t>
      </w:r>
      <w:proofErr w:type="spellStart"/>
      <w:r w:rsidRPr="005C697F">
        <w:t>PSBCH-RSRP</w:t>
      </w:r>
      <w:proofErr w:type="spellEnd"/>
      <w:r w:rsidRPr="005C697F">
        <w:t xml:space="preserve"> measured from another NR </w:t>
      </w:r>
      <w:proofErr w:type="spellStart"/>
      <w:r w:rsidRPr="005C697F">
        <w:t>sidelink</w:t>
      </w:r>
      <w:proofErr w:type="spellEnd"/>
      <w:r w:rsidRPr="005C697F">
        <w:t xml:space="preserve"> synchronization source on the same frequency in FR1.</w:t>
      </w:r>
    </w:p>
    <w:p w14:paraId="04C43931" w14:textId="77777777" w:rsidR="003219D2" w:rsidRPr="005C697F" w:rsidRDefault="003219D2" w:rsidP="003219D2">
      <w:r w:rsidRPr="005C697F">
        <w:t>The accuracy requirements in Table 9.1.3.0.2-2 are valid under the following conditions:</w:t>
      </w:r>
    </w:p>
    <w:p w14:paraId="76D2CA3D" w14:textId="77777777" w:rsidR="003219D2" w:rsidRPr="005C697F" w:rsidRDefault="003219D2" w:rsidP="003219D2">
      <w:pPr>
        <w:pStyle w:val="B1"/>
      </w:pPr>
      <w:r w:rsidRPr="005C697F">
        <w:t>-</w:t>
      </w:r>
      <w:r w:rsidRPr="005C697F">
        <w:tab/>
        <w:t>Demodulation reference signals are transmitted from one port.</w:t>
      </w:r>
    </w:p>
    <w:p w14:paraId="0FA58445" w14:textId="77777777" w:rsidR="003219D2" w:rsidRPr="005C697F" w:rsidRDefault="003219D2" w:rsidP="003219D2">
      <w:pPr>
        <w:pStyle w:val="B1"/>
      </w:pPr>
      <w:r w:rsidRPr="005C697F">
        <w:t>-</w:t>
      </w:r>
      <w:r w:rsidRPr="005C697F">
        <w:tab/>
        <w:t>Conditions defined in Clause</w:t>
      </w:r>
      <w:r w:rsidRPr="005C697F">
        <w:rPr>
          <w:rFonts w:eastAsia="Malgun Gothic"/>
        </w:rPr>
        <w:t xml:space="preserve"> </w:t>
      </w:r>
      <w:r w:rsidRPr="005C697F">
        <w:t>7.3E of TS 38.101-1 [2] for reference sensitivity are fulfilled.</w:t>
      </w:r>
    </w:p>
    <w:p w14:paraId="5BCFF327" w14:textId="77777777" w:rsidR="003219D2" w:rsidRPr="005C697F" w:rsidRDefault="003219D2" w:rsidP="003219D2">
      <w:pPr>
        <w:pStyle w:val="B1"/>
        <w:rPr>
          <w:lang w:eastAsia="zh-CN"/>
        </w:rPr>
      </w:pPr>
      <w:r w:rsidRPr="005C697F">
        <w:t>-</w:t>
      </w:r>
      <w:r w:rsidRPr="005C697F">
        <w:tab/>
        <w:t xml:space="preserve">Conditions for </w:t>
      </w:r>
      <w:proofErr w:type="spellStart"/>
      <w:r w:rsidRPr="005C697F">
        <w:t>PSBCH-RSRP</w:t>
      </w:r>
      <w:proofErr w:type="spellEnd"/>
      <w:r w:rsidRPr="005C697F">
        <w:t xml:space="preserve"> accuracy measurements are fulfilled according to Annex B.4.2 for a corresponding Band </w:t>
      </w:r>
      <w:r w:rsidRPr="005C697F">
        <w:rPr>
          <w:rFonts w:eastAsia="PMingLiU"/>
        </w:rPr>
        <w:t xml:space="preserve">for each relevant </w:t>
      </w:r>
      <w:proofErr w:type="spellStart"/>
      <w:r w:rsidRPr="005C697F">
        <w:rPr>
          <w:rFonts w:eastAsia="PMingLiU"/>
        </w:rPr>
        <w:t>PSBCH-DMRS</w:t>
      </w:r>
      <w:proofErr w:type="spellEnd"/>
      <w:r w:rsidRPr="005C697F">
        <w:t>.</w:t>
      </w:r>
    </w:p>
    <w:p w14:paraId="53AFFFD3" w14:textId="77777777" w:rsidR="003219D2" w:rsidRPr="005C697F" w:rsidRDefault="003219D2" w:rsidP="003219D2">
      <w:pPr>
        <w:pStyle w:val="TH"/>
      </w:pPr>
      <w:r w:rsidRPr="005C697F">
        <w:lastRenderedPageBreak/>
        <w:t xml:space="preserve">Table 9.1.3.0.2-2: Intra-frequency </w:t>
      </w:r>
      <w:proofErr w:type="spellStart"/>
      <w:r w:rsidRPr="005C697F">
        <w:t>PSBCH-RSRP</w:t>
      </w:r>
      <w:proofErr w:type="spellEnd"/>
      <w:r w:rsidRPr="005C697F">
        <w:t xml:space="preserve"> relative accuracy in FR1</w:t>
      </w:r>
    </w:p>
    <w:tbl>
      <w:tblPr>
        <w:tblW w:w="10172" w:type="dxa"/>
        <w:jc w:val="center"/>
        <w:tblLook w:val="01E0" w:firstRow="1" w:lastRow="1" w:firstColumn="1" w:lastColumn="1" w:noHBand="0" w:noVBand="0"/>
        <w:tblPrChange w:id="197" w:author="Huawei" w:date="2022-04-28T15:20:00Z">
          <w:tblPr>
            <w:tblW w:w="10172" w:type="dxa"/>
            <w:jc w:val="center"/>
            <w:tblLook w:val="01E0" w:firstRow="1" w:lastRow="1" w:firstColumn="1" w:lastColumn="1" w:noHBand="0" w:noVBand="0"/>
          </w:tblPr>
        </w:tblPrChange>
      </w:tblPr>
      <w:tblGrid>
        <w:gridCol w:w="1031"/>
        <w:gridCol w:w="1043"/>
        <w:gridCol w:w="780"/>
        <w:gridCol w:w="1957"/>
        <w:gridCol w:w="827"/>
        <w:gridCol w:w="827"/>
        <w:gridCol w:w="827"/>
        <w:gridCol w:w="1440"/>
        <w:gridCol w:w="1440"/>
        <w:tblGridChange w:id="198">
          <w:tblGrid>
            <w:gridCol w:w="1031"/>
            <w:gridCol w:w="1043"/>
            <w:gridCol w:w="780"/>
            <w:gridCol w:w="1957"/>
            <w:gridCol w:w="827"/>
            <w:gridCol w:w="827"/>
            <w:gridCol w:w="827"/>
            <w:gridCol w:w="1440"/>
            <w:gridCol w:w="1440"/>
          </w:tblGrid>
        </w:tblGridChange>
      </w:tblGrid>
      <w:tr w:rsidR="003219D2" w:rsidRPr="005C697F" w14:paraId="73ED2B17" w14:textId="77777777" w:rsidTr="003219D2">
        <w:trPr>
          <w:jc w:val="center"/>
          <w:trPrChange w:id="199" w:author="Huawei" w:date="2022-04-28T15:20:00Z">
            <w:trPr>
              <w:jc w:val="center"/>
            </w:trPr>
          </w:trPrChange>
        </w:trPr>
        <w:tc>
          <w:tcPr>
            <w:tcW w:w="2074" w:type="dxa"/>
            <w:gridSpan w:val="2"/>
            <w:tcBorders>
              <w:top w:val="single" w:sz="4" w:space="0" w:color="auto"/>
              <w:left w:val="single" w:sz="4" w:space="0" w:color="auto"/>
              <w:bottom w:val="single" w:sz="6" w:space="0" w:color="auto"/>
              <w:right w:val="single" w:sz="6" w:space="0" w:color="auto"/>
            </w:tcBorders>
            <w:vAlign w:val="center"/>
            <w:hideMark/>
            <w:tcPrChange w:id="200" w:author="Huawei" w:date="2022-04-28T15:20:00Z">
              <w:tcPr>
                <w:tcW w:w="2074" w:type="dxa"/>
                <w:gridSpan w:val="2"/>
                <w:tcBorders>
                  <w:top w:val="single" w:sz="4" w:space="0" w:color="auto"/>
                  <w:left w:val="single" w:sz="4" w:space="0" w:color="auto"/>
                  <w:bottom w:val="single" w:sz="6" w:space="0" w:color="auto"/>
                  <w:right w:val="single" w:sz="6" w:space="0" w:color="auto"/>
                </w:tcBorders>
                <w:vAlign w:val="center"/>
                <w:hideMark/>
              </w:tcPr>
            </w:tcPrChange>
          </w:tcPr>
          <w:p w14:paraId="21F627A2" w14:textId="77777777" w:rsidR="003219D2" w:rsidRPr="005C697F" w:rsidRDefault="003219D2">
            <w:pPr>
              <w:pStyle w:val="TAH"/>
              <w:pPrChange w:id="201" w:author="Huawei" w:date="2022-04-28T15:20:00Z">
                <w:pPr>
                  <w:pStyle w:val="TAH"/>
                  <w:jc w:val="left"/>
                </w:pPr>
              </w:pPrChange>
            </w:pPr>
            <w:r w:rsidRPr="005C697F">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Change w:id="202" w:author="Huawei" w:date="2022-04-28T15:20:00Z">
              <w:tcPr>
                <w:tcW w:w="8098" w:type="dxa"/>
                <w:gridSpan w:val="7"/>
                <w:tcBorders>
                  <w:top w:val="single" w:sz="4" w:space="0" w:color="auto"/>
                  <w:left w:val="single" w:sz="6" w:space="0" w:color="auto"/>
                  <w:bottom w:val="single" w:sz="6" w:space="0" w:color="auto"/>
                  <w:right w:val="single" w:sz="4" w:space="0" w:color="auto"/>
                </w:tcBorders>
                <w:vAlign w:val="center"/>
                <w:hideMark/>
              </w:tcPr>
            </w:tcPrChange>
          </w:tcPr>
          <w:p w14:paraId="7B5B2D7E" w14:textId="77777777" w:rsidR="003219D2" w:rsidRPr="005C697F" w:rsidRDefault="003219D2">
            <w:pPr>
              <w:pStyle w:val="TAH"/>
              <w:pPrChange w:id="203" w:author="Huawei" w:date="2022-04-28T15:20:00Z">
                <w:pPr>
                  <w:pStyle w:val="TAH"/>
                  <w:jc w:val="left"/>
                </w:pPr>
              </w:pPrChange>
            </w:pPr>
            <w:r w:rsidRPr="005C697F">
              <w:t>Conditions</w:t>
            </w:r>
          </w:p>
        </w:tc>
      </w:tr>
      <w:tr w:rsidR="003219D2" w:rsidRPr="005C697F" w14:paraId="7ABB4FE5" w14:textId="77777777" w:rsidTr="003219D2">
        <w:trPr>
          <w:jc w:val="center"/>
          <w:trPrChange w:id="204" w:author="Huawei" w:date="2022-04-28T15:20:00Z">
            <w:trPr>
              <w:jc w:val="center"/>
            </w:trPr>
          </w:trPrChange>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Change w:id="205" w:author="Huawei" w:date="2022-04-28T15:20:00Z">
              <w:tcPr>
                <w:tcW w:w="1031" w:type="dxa"/>
                <w:vMerge w:val="restart"/>
                <w:tcBorders>
                  <w:top w:val="single" w:sz="6" w:space="0" w:color="auto"/>
                  <w:left w:val="single" w:sz="4" w:space="0" w:color="auto"/>
                  <w:bottom w:val="single" w:sz="6" w:space="0" w:color="auto"/>
                  <w:right w:val="single" w:sz="6" w:space="0" w:color="auto"/>
                </w:tcBorders>
                <w:vAlign w:val="center"/>
                <w:hideMark/>
              </w:tcPr>
            </w:tcPrChange>
          </w:tcPr>
          <w:p w14:paraId="6C9AF5FB" w14:textId="77777777" w:rsidR="003219D2" w:rsidRPr="005C697F" w:rsidRDefault="003219D2">
            <w:pPr>
              <w:pStyle w:val="TAH"/>
              <w:pPrChange w:id="206" w:author="Huawei" w:date="2022-04-28T15:20:00Z">
                <w:pPr>
                  <w:pStyle w:val="TAH"/>
                  <w:jc w:val="left"/>
                </w:pPr>
              </w:pPrChange>
            </w:pPr>
            <w:r w:rsidRPr="005C697F">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Change w:id="207" w:author="Huawei" w:date="2022-04-28T15:20:00Z">
              <w:tcPr>
                <w:tcW w:w="1043"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0FDB9C4B" w14:textId="77777777" w:rsidR="003219D2" w:rsidRPr="005C697F" w:rsidRDefault="003219D2">
            <w:pPr>
              <w:pStyle w:val="TAH"/>
              <w:pPrChange w:id="208" w:author="Huawei" w:date="2022-04-28T15:20:00Z">
                <w:pPr>
                  <w:pStyle w:val="TAH"/>
                  <w:jc w:val="left"/>
                </w:pPr>
              </w:pPrChange>
            </w:pPr>
            <w:r w:rsidRPr="005C697F">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Change w:id="209" w:author="Huawei" w:date="2022-04-28T15:20:00Z">
              <w:tcPr>
                <w:tcW w:w="78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77079154" w14:textId="77777777" w:rsidR="003219D2" w:rsidRPr="005C697F" w:rsidRDefault="003219D2">
            <w:pPr>
              <w:pStyle w:val="TAH"/>
              <w:pPrChange w:id="210" w:author="Huawei" w:date="2022-04-28T15:20:00Z">
                <w:pPr>
                  <w:pStyle w:val="TAH"/>
                  <w:jc w:val="left"/>
                </w:pPr>
              </w:pPrChange>
            </w:pPr>
            <w:proofErr w:type="spellStart"/>
            <w:r w:rsidRPr="005C697F">
              <w:t>Ês</w:t>
            </w:r>
            <w:proofErr w:type="spellEnd"/>
            <w:r w:rsidRPr="005C697F">
              <w:t>/</w:t>
            </w:r>
            <w:proofErr w:type="spellStart"/>
            <w:r w:rsidRPr="005C697F">
              <w:t>Iot</w:t>
            </w:r>
            <w:proofErr w:type="spellEnd"/>
            <w:r w:rsidRPr="005C697F">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Change w:id="211" w:author="Huawei" w:date="2022-04-28T15:20:00Z">
              <w:tcPr>
                <w:tcW w:w="7318" w:type="dxa"/>
                <w:gridSpan w:val="6"/>
                <w:tcBorders>
                  <w:top w:val="single" w:sz="6" w:space="0" w:color="auto"/>
                  <w:left w:val="single" w:sz="6" w:space="0" w:color="auto"/>
                  <w:bottom w:val="single" w:sz="6" w:space="0" w:color="auto"/>
                  <w:right w:val="single" w:sz="4" w:space="0" w:color="auto"/>
                </w:tcBorders>
                <w:vAlign w:val="center"/>
                <w:hideMark/>
              </w:tcPr>
            </w:tcPrChange>
          </w:tcPr>
          <w:p w14:paraId="785F4A89" w14:textId="77777777" w:rsidR="003219D2" w:rsidRPr="005C697F" w:rsidRDefault="003219D2">
            <w:pPr>
              <w:pStyle w:val="TAH"/>
              <w:pPrChange w:id="212" w:author="Huawei" w:date="2022-04-28T15:20:00Z">
                <w:pPr>
                  <w:pStyle w:val="TAH"/>
                  <w:jc w:val="left"/>
                </w:pPr>
              </w:pPrChange>
            </w:pPr>
            <w:r w:rsidRPr="005C697F">
              <w:t>Io</w:t>
            </w:r>
            <w:r w:rsidRPr="005C697F">
              <w:rPr>
                <w:vertAlign w:val="superscript"/>
              </w:rPr>
              <w:t xml:space="preserve"> Note 1</w:t>
            </w:r>
            <w:r w:rsidRPr="005C697F">
              <w:t xml:space="preserve"> range</w:t>
            </w:r>
          </w:p>
        </w:tc>
      </w:tr>
      <w:tr w:rsidR="003219D2" w:rsidRPr="005C697F" w14:paraId="5F507F05" w14:textId="77777777" w:rsidTr="003219D2">
        <w:trPr>
          <w:jc w:val="center"/>
          <w:trPrChange w:id="213" w:author="Huawei" w:date="2022-04-28T15:20:00Z">
            <w:trPr>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214" w:author="Huawei" w:date="2022-04-28T15:20:00Z">
              <w:tcPr>
                <w:tcW w:w="0" w:type="auto"/>
                <w:vMerge/>
                <w:tcBorders>
                  <w:top w:val="single" w:sz="6" w:space="0" w:color="auto"/>
                  <w:left w:val="single" w:sz="4" w:space="0" w:color="auto"/>
                  <w:bottom w:val="single" w:sz="6" w:space="0" w:color="auto"/>
                  <w:right w:val="single" w:sz="6" w:space="0" w:color="auto"/>
                </w:tcBorders>
                <w:vAlign w:val="center"/>
                <w:hideMark/>
              </w:tcPr>
            </w:tcPrChange>
          </w:tcPr>
          <w:p w14:paraId="7EF4F435" w14:textId="77777777" w:rsidR="003219D2" w:rsidRPr="005C697F" w:rsidRDefault="003219D2">
            <w:pPr>
              <w:spacing w:after="0"/>
              <w:jc w:val="center"/>
              <w:rPr>
                <w:rFonts w:ascii="Arial" w:hAnsi="Arial"/>
                <w:b/>
                <w:sz w:val="18"/>
              </w:rPr>
              <w:pPrChange w:id="215" w:author="Huawei" w:date="2022-04-28T15:20:00Z">
                <w:pPr>
                  <w:spacing w:after="0"/>
                </w:pPr>
              </w:pPrChange>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216" w:author="Huawei" w:date="2022-04-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6498460" w14:textId="77777777" w:rsidR="003219D2" w:rsidRPr="005C697F" w:rsidRDefault="003219D2">
            <w:pPr>
              <w:spacing w:after="0"/>
              <w:jc w:val="center"/>
              <w:rPr>
                <w:rFonts w:ascii="Arial" w:hAnsi="Arial"/>
                <w:b/>
                <w:sz w:val="18"/>
              </w:rPr>
              <w:pPrChange w:id="217" w:author="Huawei" w:date="2022-04-28T15:20:00Z">
                <w:pPr>
                  <w:spacing w:after="0"/>
                </w:pPr>
              </w:pPrChange>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218" w:author="Huawei" w:date="2022-04-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D6818BD" w14:textId="77777777" w:rsidR="003219D2" w:rsidRPr="005C697F" w:rsidRDefault="003219D2">
            <w:pPr>
              <w:spacing w:after="0"/>
              <w:jc w:val="center"/>
              <w:rPr>
                <w:rFonts w:ascii="Arial" w:hAnsi="Arial"/>
                <w:b/>
                <w:sz w:val="18"/>
              </w:rPr>
              <w:pPrChange w:id="219" w:author="Huawei" w:date="2022-04-28T15:20:00Z">
                <w:pPr>
                  <w:spacing w:after="0"/>
                </w:pPr>
              </w:pPrChange>
            </w:pPr>
          </w:p>
        </w:tc>
        <w:tc>
          <w:tcPr>
            <w:tcW w:w="1957" w:type="dxa"/>
            <w:tcBorders>
              <w:top w:val="single" w:sz="6" w:space="0" w:color="auto"/>
              <w:left w:val="single" w:sz="6" w:space="0" w:color="auto"/>
              <w:bottom w:val="single" w:sz="6" w:space="0" w:color="auto"/>
              <w:right w:val="single" w:sz="4" w:space="0" w:color="auto"/>
            </w:tcBorders>
            <w:vAlign w:val="center"/>
            <w:hideMark/>
            <w:tcPrChange w:id="220" w:author="Huawei" w:date="2022-04-28T15:20:00Z">
              <w:tcPr>
                <w:tcW w:w="1957" w:type="dxa"/>
                <w:tcBorders>
                  <w:top w:val="single" w:sz="6" w:space="0" w:color="auto"/>
                  <w:left w:val="single" w:sz="6" w:space="0" w:color="auto"/>
                  <w:bottom w:val="single" w:sz="6" w:space="0" w:color="auto"/>
                  <w:right w:val="single" w:sz="4" w:space="0" w:color="auto"/>
                </w:tcBorders>
                <w:vAlign w:val="center"/>
                <w:hideMark/>
              </w:tcPr>
            </w:tcPrChange>
          </w:tcPr>
          <w:p w14:paraId="3D89D789" w14:textId="77777777" w:rsidR="003219D2" w:rsidRPr="005C697F" w:rsidRDefault="003219D2">
            <w:pPr>
              <w:pStyle w:val="TAH"/>
              <w:pPrChange w:id="221" w:author="Huawei" w:date="2022-04-28T15:20:00Z">
                <w:pPr>
                  <w:pStyle w:val="TAH"/>
                  <w:jc w:val="left"/>
                </w:pPr>
              </w:pPrChange>
            </w:pPr>
            <w:r w:rsidRPr="005C697F">
              <w:t xml:space="preserve">NR </w:t>
            </w:r>
            <w:proofErr w:type="spellStart"/>
            <w:r w:rsidRPr="005C697F">
              <w:t>sidelink</w:t>
            </w:r>
            <w:proofErr w:type="spellEnd"/>
            <w:r w:rsidRPr="005C697F">
              <w:t xml:space="preserve"> operating band groups</w:t>
            </w:r>
            <w:r w:rsidRPr="005C697F">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Change w:id="222" w:author="Huawei" w:date="2022-04-28T15:20:00Z">
              <w:tcPr>
                <w:tcW w:w="3921" w:type="dxa"/>
                <w:gridSpan w:val="4"/>
                <w:tcBorders>
                  <w:top w:val="single" w:sz="4" w:space="0" w:color="auto"/>
                  <w:left w:val="single" w:sz="4" w:space="0" w:color="auto"/>
                  <w:bottom w:val="single" w:sz="6" w:space="0" w:color="auto"/>
                  <w:right w:val="single" w:sz="6" w:space="0" w:color="auto"/>
                </w:tcBorders>
                <w:vAlign w:val="center"/>
                <w:hideMark/>
              </w:tcPr>
            </w:tcPrChange>
          </w:tcPr>
          <w:p w14:paraId="6C1E8A8B" w14:textId="77777777" w:rsidR="003219D2" w:rsidRPr="005C697F" w:rsidRDefault="003219D2">
            <w:pPr>
              <w:pStyle w:val="TAH"/>
              <w:pPrChange w:id="223" w:author="Huawei" w:date="2022-04-28T15:20:00Z">
                <w:pPr>
                  <w:pStyle w:val="TAH"/>
                  <w:jc w:val="left"/>
                </w:pPr>
              </w:pPrChange>
            </w:pPr>
            <w:r w:rsidRPr="005C697F">
              <w:t>Minimum Io</w:t>
            </w:r>
          </w:p>
        </w:tc>
        <w:tc>
          <w:tcPr>
            <w:tcW w:w="1440" w:type="dxa"/>
            <w:tcBorders>
              <w:top w:val="single" w:sz="4" w:space="0" w:color="auto"/>
              <w:left w:val="single" w:sz="6" w:space="0" w:color="auto"/>
              <w:bottom w:val="single" w:sz="6" w:space="0" w:color="auto"/>
              <w:right w:val="single" w:sz="4" w:space="0" w:color="auto"/>
            </w:tcBorders>
            <w:vAlign w:val="center"/>
            <w:hideMark/>
            <w:tcPrChange w:id="224" w:author="Huawei" w:date="2022-04-28T15:20:00Z">
              <w:tcPr>
                <w:tcW w:w="1440" w:type="dxa"/>
                <w:tcBorders>
                  <w:top w:val="single" w:sz="4" w:space="0" w:color="auto"/>
                  <w:left w:val="single" w:sz="6" w:space="0" w:color="auto"/>
                  <w:bottom w:val="single" w:sz="6" w:space="0" w:color="auto"/>
                  <w:right w:val="single" w:sz="4" w:space="0" w:color="auto"/>
                </w:tcBorders>
                <w:vAlign w:val="center"/>
                <w:hideMark/>
              </w:tcPr>
            </w:tcPrChange>
          </w:tcPr>
          <w:p w14:paraId="6AB5E649" w14:textId="77777777" w:rsidR="003219D2" w:rsidRPr="005C697F" w:rsidRDefault="003219D2">
            <w:pPr>
              <w:pStyle w:val="TAH"/>
              <w:pPrChange w:id="225" w:author="Huawei" w:date="2022-04-28T15:20:00Z">
                <w:pPr>
                  <w:pStyle w:val="TAH"/>
                  <w:jc w:val="left"/>
                </w:pPr>
              </w:pPrChange>
            </w:pPr>
            <w:r w:rsidRPr="005C697F">
              <w:t>Maximum Io</w:t>
            </w:r>
          </w:p>
        </w:tc>
      </w:tr>
      <w:tr w:rsidR="003219D2" w:rsidRPr="005C697F" w14:paraId="7DEAD99D" w14:textId="77777777" w:rsidTr="003219D2">
        <w:trPr>
          <w:trHeight w:val="308"/>
          <w:jc w:val="center"/>
          <w:trPrChange w:id="226" w:author="Huawei" w:date="2022-04-28T15:20:00Z">
            <w:trPr>
              <w:trHeight w:val="308"/>
              <w:jc w:val="center"/>
            </w:trPr>
          </w:trPrChange>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Change w:id="227" w:author="Huawei" w:date="2022-04-28T15:20:00Z">
              <w:tcPr>
                <w:tcW w:w="1031" w:type="dxa"/>
                <w:vMerge w:val="restart"/>
                <w:tcBorders>
                  <w:top w:val="single" w:sz="6" w:space="0" w:color="auto"/>
                  <w:left w:val="single" w:sz="4" w:space="0" w:color="auto"/>
                  <w:bottom w:val="single" w:sz="6" w:space="0" w:color="auto"/>
                  <w:right w:val="single" w:sz="6" w:space="0" w:color="auto"/>
                </w:tcBorders>
                <w:vAlign w:val="center"/>
                <w:hideMark/>
              </w:tcPr>
            </w:tcPrChange>
          </w:tcPr>
          <w:p w14:paraId="2E25D05D" w14:textId="77777777" w:rsidR="003219D2" w:rsidRPr="005C697F" w:rsidRDefault="003219D2">
            <w:pPr>
              <w:pStyle w:val="TAH"/>
              <w:pPrChange w:id="228" w:author="Huawei" w:date="2022-04-28T15:20:00Z">
                <w:pPr>
                  <w:pStyle w:val="TAH"/>
                  <w:jc w:val="left"/>
                </w:pPr>
              </w:pPrChange>
            </w:pPr>
            <w:r w:rsidRPr="005C697F">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Change w:id="229" w:author="Huawei" w:date="2022-04-28T15:20:00Z">
              <w:tcPr>
                <w:tcW w:w="1043"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7BB748B0" w14:textId="77777777" w:rsidR="003219D2" w:rsidRPr="005C697F" w:rsidRDefault="003219D2">
            <w:pPr>
              <w:pStyle w:val="TAH"/>
              <w:pPrChange w:id="230" w:author="Huawei" w:date="2022-04-28T15:20:00Z">
                <w:pPr>
                  <w:pStyle w:val="TAH"/>
                  <w:jc w:val="left"/>
                </w:pPr>
              </w:pPrChange>
            </w:pPr>
            <w:r w:rsidRPr="005C697F">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Change w:id="231" w:author="Huawei" w:date="2022-04-28T15:20:00Z">
              <w:tcPr>
                <w:tcW w:w="78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416C7E06" w14:textId="77777777" w:rsidR="003219D2" w:rsidRPr="005C697F" w:rsidRDefault="003219D2">
            <w:pPr>
              <w:pStyle w:val="TAH"/>
              <w:pPrChange w:id="232" w:author="Huawei" w:date="2022-04-28T15:20:00Z">
                <w:pPr>
                  <w:pStyle w:val="TAH"/>
                  <w:jc w:val="left"/>
                </w:pPr>
              </w:pPrChange>
            </w:pPr>
            <w:r w:rsidRPr="005C697F">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Change w:id="233" w:author="Huawei" w:date="2022-04-28T15:20:00Z">
              <w:tcPr>
                <w:tcW w:w="1957" w:type="dxa"/>
                <w:vMerge w:val="restart"/>
                <w:tcBorders>
                  <w:top w:val="single" w:sz="6" w:space="0" w:color="auto"/>
                  <w:left w:val="single" w:sz="6" w:space="0" w:color="auto"/>
                  <w:bottom w:val="single" w:sz="6" w:space="0" w:color="auto"/>
                  <w:right w:val="single" w:sz="4" w:space="0" w:color="auto"/>
                </w:tcBorders>
                <w:vAlign w:val="center"/>
              </w:tcPr>
            </w:tcPrChange>
          </w:tcPr>
          <w:p w14:paraId="7A2B9035" w14:textId="77777777" w:rsidR="003219D2" w:rsidRPr="005C697F" w:rsidRDefault="003219D2">
            <w:pPr>
              <w:pStyle w:val="TAH"/>
              <w:pPrChange w:id="234" w:author="Huawei" w:date="2022-04-28T15:20:00Z">
                <w:pPr>
                  <w:pStyle w:val="TAH"/>
                  <w:jc w:val="left"/>
                </w:pPr>
              </w:pPrChange>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Change w:id="235" w:author="Huawei" w:date="2022-04-28T15:20:00Z">
              <w:tcPr>
                <w:tcW w:w="2481" w:type="dxa"/>
                <w:gridSpan w:val="3"/>
                <w:tcBorders>
                  <w:top w:val="single" w:sz="6" w:space="0" w:color="auto"/>
                  <w:left w:val="single" w:sz="4" w:space="0" w:color="auto"/>
                  <w:bottom w:val="single" w:sz="6" w:space="0" w:color="auto"/>
                  <w:right w:val="single" w:sz="6" w:space="0" w:color="auto"/>
                </w:tcBorders>
                <w:vAlign w:val="center"/>
                <w:hideMark/>
              </w:tcPr>
            </w:tcPrChange>
          </w:tcPr>
          <w:p w14:paraId="74482DE6" w14:textId="77777777" w:rsidR="003219D2" w:rsidRPr="005C697F" w:rsidRDefault="003219D2">
            <w:pPr>
              <w:pStyle w:val="TAH"/>
              <w:pPrChange w:id="236" w:author="Huawei" w:date="2022-04-28T15:20:00Z">
                <w:pPr>
                  <w:pStyle w:val="TAH"/>
                  <w:jc w:val="left"/>
                </w:pPr>
              </w:pPrChange>
            </w:pPr>
            <w:r w:rsidRPr="005C697F">
              <w:rPr>
                <w:rFonts w:cs="Arial"/>
              </w:rPr>
              <w:t xml:space="preserve">dBm / </w:t>
            </w:r>
            <w:proofErr w:type="spellStart"/>
            <w:r w:rsidRPr="005C697F">
              <w:t>SCS</w:t>
            </w:r>
            <w:r w:rsidRPr="005C697F">
              <w:rPr>
                <w:vertAlign w:val="subscript"/>
              </w:rPr>
              <w:t>SL</w:t>
            </w:r>
            <w:proofErr w:type="spellEnd"/>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Change w:id="237" w:author="Huawei" w:date="2022-04-28T15:20:00Z">
              <w:tcPr>
                <w:tcW w:w="1440" w:type="dxa"/>
                <w:vMerge w:val="restart"/>
                <w:tcBorders>
                  <w:top w:val="single" w:sz="6" w:space="0" w:color="auto"/>
                  <w:left w:val="single" w:sz="6" w:space="0" w:color="auto"/>
                  <w:bottom w:val="single" w:sz="6" w:space="0" w:color="auto"/>
                  <w:right w:val="single" w:sz="6" w:space="0" w:color="auto"/>
                </w:tcBorders>
                <w:vAlign w:val="center"/>
                <w:hideMark/>
              </w:tcPr>
            </w:tcPrChange>
          </w:tcPr>
          <w:p w14:paraId="1015B915" w14:textId="77777777" w:rsidR="003219D2" w:rsidRPr="005C697F" w:rsidRDefault="003219D2">
            <w:pPr>
              <w:pStyle w:val="TAH"/>
              <w:pPrChange w:id="238" w:author="Huawei" w:date="2022-04-28T15:20:00Z">
                <w:pPr>
                  <w:pStyle w:val="TAH"/>
                  <w:jc w:val="left"/>
                </w:pPr>
              </w:pPrChange>
            </w:pPr>
            <w:r w:rsidRPr="005C697F">
              <w:t>dBm/</w:t>
            </w:r>
            <w:proofErr w:type="spellStart"/>
            <w:r w:rsidRPr="005C697F">
              <w:t>BW</w:t>
            </w:r>
            <w:r w:rsidRPr="005C697F">
              <w:rPr>
                <w:vertAlign w:val="subscript"/>
              </w:rPr>
              <w:t>Channel</w:t>
            </w:r>
            <w:proofErr w:type="spellEnd"/>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Change w:id="239" w:author="Huawei" w:date="2022-04-28T15:20:00Z">
              <w:tcPr>
                <w:tcW w:w="1440" w:type="dxa"/>
                <w:vMerge w:val="restart"/>
                <w:tcBorders>
                  <w:top w:val="single" w:sz="6" w:space="0" w:color="auto"/>
                  <w:left w:val="single" w:sz="6" w:space="0" w:color="auto"/>
                  <w:bottom w:val="single" w:sz="6" w:space="0" w:color="auto"/>
                  <w:right w:val="single" w:sz="4" w:space="0" w:color="auto"/>
                </w:tcBorders>
                <w:vAlign w:val="center"/>
                <w:hideMark/>
              </w:tcPr>
            </w:tcPrChange>
          </w:tcPr>
          <w:p w14:paraId="2C6A1D18" w14:textId="77777777" w:rsidR="003219D2" w:rsidRPr="005C697F" w:rsidRDefault="003219D2">
            <w:pPr>
              <w:pStyle w:val="TAH"/>
              <w:pPrChange w:id="240" w:author="Huawei" w:date="2022-04-28T15:20:00Z">
                <w:pPr>
                  <w:pStyle w:val="TAH"/>
                  <w:jc w:val="left"/>
                </w:pPr>
              </w:pPrChange>
            </w:pPr>
            <w:r w:rsidRPr="005C697F">
              <w:t>dBm/</w:t>
            </w:r>
            <w:proofErr w:type="spellStart"/>
            <w:r w:rsidRPr="005C697F">
              <w:t>BW</w:t>
            </w:r>
            <w:r w:rsidRPr="005C697F">
              <w:rPr>
                <w:vertAlign w:val="subscript"/>
              </w:rPr>
              <w:t>Channel</w:t>
            </w:r>
            <w:proofErr w:type="spellEnd"/>
          </w:p>
        </w:tc>
      </w:tr>
      <w:tr w:rsidR="003219D2" w:rsidRPr="005C697F" w14:paraId="5F359B81" w14:textId="77777777" w:rsidTr="003219D2">
        <w:trPr>
          <w:trHeight w:val="307"/>
          <w:jc w:val="center"/>
          <w:trPrChange w:id="241" w:author="Huawei" w:date="2022-04-28T15:20:00Z">
            <w:trPr>
              <w:trHeight w:val="307"/>
              <w:jc w:val="center"/>
            </w:trPr>
          </w:trPrChange>
        </w:trPr>
        <w:tc>
          <w:tcPr>
            <w:tcW w:w="0" w:type="auto"/>
            <w:vMerge/>
            <w:tcBorders>
              <w:top w:val="single" w:sz="6" w:space="0" w:color="auto"/>
              <w:left w:val="single" w:sz="4" w:space="0" w:color="auto"/>
              <w:bottom w:val="single" w:sz="6" w:space="0" w:color="auto"/>
              <w:right w:val="single" w:sz="6" w:space="0" w:color="auto"/>
            </w:tcBorders>
            <w:vAlign w:val="center"/>
            <w:hideMark/>
            <w:tcPrChange w:id="242" w:author="Huawei" w:date="2022-04-28T15:20:00Z">
              <w:tcPr>
                <w:tcW w:w="0" w:type="auto"/>
                <w:vMerge/>
                <w:tcBorders>
                  <w:top w:val="single" w:sz="6" w:space="0" w:color="auto"/>
                  <w:left w:val="single" w:sz="4" w:space="0" w:color="auto"/>
                  <w:bottom w:val="single" w:sz="6" w:space="0" w:color="auto"/>
                  <w:right w:val="single" w:sz="6" w:space="0" w:color="auto"/>
                </w:tcBorders>
                <w:vAlign w:val="center"/>
                <w:hideMark/>
              </w:tcPr>
            </w:tcPrChange>
          </w:tcPr>
          <w:p w14:paraId="35AB4935"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243" w:author="Huawei" w:date="2022-04-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72442C2"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Change w:id="244" w:author="Huawei" w:date="2022-04-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1521D16A"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Change w:id="245" w:author="Huawei" w:date="2022-04-28T15:20:00Z">
              <w:tcPr>
                <w:tcW w:w="0" w:type="auto"/>
                <w:vMerge/>
                <w:tcBorders>
                  <w:top w:val="single" w:sz="6" w:space="0" w:color="auto"/>
                  <w:left w:val="single" w:sz="6" w:space="0" w:color="auto"/>
                  <w:bottom w:val="single" w:sz="6" w:space="0" w:color="auto"/>
                  <w:right w:val="single" w:sz="4" w:space="0" w:color="auto"/>
                </w:tcBorders>
                <w:vAlign w:val="center"/>
                <w:hideMark/>
              </w:tcPr>
            </w:tcPrChange>
          </w:tcPr>
          <w:p w14:paraId="4D6B872E" w14:textId="77777777" w:rsidR="003219D2" w:rsidRPr="005C697F" w:rsidRDefault="003219D2" w:rsidP="004B64E6">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Change w:id="246" w:author="Huawei" w:date="2022-04-28T15:20: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312DC7FA" w14:textId="77777777" w:rsidR="003219D2" w:rsidRPr="005C697F" w:rsidRDefault="003219D2">
            <w:pPr>
              <w:pStyle w:val="TAH"/>
              <w:pPrChange w:id="247" w:author="Huawei" w:date="2022-04-28T15:20:00Z">
                <w:pPr>
                  <w:pStyle w:val="TAH"/>
                  <w:jc w:val="left"/>
                </w:pPr>
              </w:pPrChange>
            </w:pPr>
            <w:proofErr w:type="spellStart"/>
            <w:r w:rsidRPr="005C697F">
              <w:t>SCS</w:t>
            </w:r>
            <w:r w:rsidRPr="005C697F">
              <w:rPr>
                <w:vertAlign w:val="subscript"/>
              </w:rPr>
              <w:t>SL</w:t>
            </w:r>
            <w:proofErr w:type="spellEnd"/>
            <w:r w:rsidRPr="005C697F">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Change w:id="248" w:author="Huawei" w:date="2022-04-28T15:20: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445D9A9C" w14:textId="77777777" w:rsidR="003219D2" w:rsidRPr="005C697F" w:rsidRDefault="003219D2">
            <w:pPr>
              <w:pStyle w:val="TAH"/>
              <w:pPrChange w:id="249" w:author="Huawei" w:date="2022-04-28T15:20:00Z">
                <w:pPr>
                  <w:pStyle w:val="TAH"/>
                  <w:jc w:val="left"/>
                </w:pPr>
              </w:pPrChange>
            </w:pPr>
            <w:proofErr w:type="spellStart"/>
            <w:r w:rsidRPr="005C697F">
              <w:t>SCS</w:t>
            </w:r>
            <w:r w:rsidRPr="005C697F">
              <w:rPr>
                <w:vertAlign w:val="subscript"/>
              </w:rPr>
              <w:t>SL</w:t>
            </w:r>
            <w:proofErr w:type="spellEnd"/>
            <w:r w:rsidRPr="005C697F">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Change w:id="250" w:author="Huawei" w:date="2022-04-28T15:20:00Z">
              <w:tcPr>
                <w:tcW w:w="827" w:type="dxa"/>
                <w:tcBorders>
                  <w:top w:val="single" w:sz="6" w:space="0" w:color="auto"/>
                  <w:left w:val="single" w:sz="4" w:space="0" w:color="auto"/>
                  <w:bottom w:val="single" w:sz="6" w:space="0" w:color="auto"/>
                  <w:right w:val="single" w:sz="6" w:space="0" w:color="auto"/>
                </w:tcBorders>
                <w:vAlign w:val="center"/>
                <w:hideMark/>
              </w:tcPr>
            </w:tcPrChange>
          </w:tcPr>
          <w:p w14:paraId="560135E0" w14:textId="77777777" w:rsidR="003219D2" w:rsidRPr="005C697F" w:rsidRDefault="003219D2">
            <w:pPr>
              <w:pStyle w:val="TAH"/>
              <w:pPrChange w:id="251" w:author="Huawei" w:date="2022-04-28T15:20:00Z">
                <w:pPr>
                  <w:pStyle w:val="TAH"/>
                  <w:jc w:val="left"/>
                </w:pPr>
              </w:pPrChange>
            </w:pPr>
            <w:proofErr w:type="spellStart"/>
            <w:r w:rsidRPr="005C697F">
              <w:t>SCS</w:t>
            </w:r>
            <w:r w:rsidRPr="005C697F">
              <w:rPr>
                <w:vertAlign w:val="subscript"/>
              </w:rPr>
              <w:t>SL</w:t>
            </w:r>
            <w:proofErr w:type="spellEnd"/>
            <w:r w:rsidRPr="005C697F">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Change w:id="252" w:author="Huawei" w:date="2022-04-28T15:20:00Z">
              <w:tcPr>
                <w:tcW w:w="0" w:type="auto"/>
                <w:vMerge/>
                <w:tcBorders>
                  <w:top w:val="single" w:sz="6" w:space="0" w:color="auto"/>
                  <w:left w:val="single" w:sz="6" w:space="0" w:color="auto"/>
                  <w:bottom w:val="single" w:sz="6" w:space="0" w:color="auto"/>
                  <w:right w:val="single" w:sz="6" w:space="0" w:color="auto"/>
                </w:tcBorders>
                <w:vAlign w:val="center"/>
                <w:hideMark/>
              </w:tcPr>
            </w:tcPrChange>
          </w:tcPr>
          <w:p w14:paraId="077CBF1A" w14:textId="77777777" w:rsidR="003219D2" w:rsidRPr="005C697F" w:rsidRDefault="003219D2" w:rsidP="004B64E6">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Change w:id="253" w:author="Huawei" w:date="2022-04-28T15:20:00Z">
              <w:tcPr>
                <w:tcW w:w="0" w:type="auto"/>
                <w:vMerge/>
                <w:tcBorders>
                  <w:top w:val="single" w:sz="6" w:space="0" w:color="auto"/>
                  <w:left w:val="single" w:sz="6" w:space="0" w:color="auto"/>
                  <w:bottom w:val="single" w:sz="6" w:space="0" w:color="auto"/>
                  <w:right w:val="single" w:sz="4" w:space="0" w:color="auto"/>
                </w:tcBorders>
                <w:vAlign w:val="center"/>
                <w:hideMark/>
              </w:tcPr>
            </w:tcPrChange>
          </w:tcPr>
          <w:p w14:paraId="57BBEB10" w14:textId="77777777" w:rsidR="003219D2" w:rsidRPr="005C697F" w:rsidRDefault="003219D2" w:rsidP="004B64E6">
            <w:pPr>
              <w:spacing w:after="0"/>
              <w:rPr>
                <w:rFonts w:ascii="Arial" w:hAnsi="Arial"/>
                <w:b/>
                <w:sz w:val="18"/>
              </w:rPr>
            </w:pPr>
          </w:p>
        </w:tc>
      </w:tr>
      <w:tr w:rsidR="003219D2" w:rsidRPr="005C697F" w14:paraId="74F82804" w14:textId="77777777" w:rsidTr="004B64E6">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269B83C6"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sz w:val="18"/>
              </w:rPr>
              <w:t>2</w:t>
            </w:r>
          </w:p>
        </w:tc>
        <w:tc>
          <w:tcPr>
            <w:tcW w:w="1043" w:type="dxa"/>
            <w:vMerge w:val="restart"/>
            <w:tcBorders>
              <w:top w:val="single" w:sz="6" w:space="0" w:color="auto"/>
              <w:left w:val="single" w:sz="6" w:space="0" w:color="auto"/>
              <w:bottom w:val="nil"/>
              <w:right w:val="single" w:sz="6" w:space="0" w:color="auto"/>
            </w:tcBorders>
            <w:vAlign w:val="center"/>
            <w:hideMark/>
          </w:tcPr>
          <w:p w14:paraId="371B0997"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sz w:val="18"/>
              </w:rPr>
              <w:t>3</w:t>
            </w:r>
          </w:p>
        </w:tc>
        <w:tc>
          <w:tcPr>
            <w:tcW w:w="780" w:type="dxa"/>
            <w:vMerge w:val="restart"/>
            <w:tcBorders>
              <w:top w:val="single" w:sz="6" w:space="0" w:color="auto"/>
              <w:left w:val="single" w:sz="6" w:space="0" w:color="auto"/>
              <w:bottom w:val="nil"/>
              <w:right w:val="single" w:sz="6" w:space="0" w:color="auto"/>
            </w:tcBorders>
            <w:vAlign w:val="center"/>
            <w:hideMark/>
          </w:tcPr>
          <w:p w14:paraId="234BA459" w14:textId="77777777" w:rsidR="003219D2" w:rsidRPr="005C697F" w:rsidRDefault="003219D2" w:rsidP="004B64E6">
            <w:pPr>
              <w:keepNext/>
              <w:keepLines/>
              <w:spacing w:after="0"/>
            </w:pPr>
            <w:r w:rsidRPr="005C697F">
              <w:rPr>
                <w:rFonts w:ascii="Arial" w:hAnsi="Arial"/>
                <w:sz w:val="18"/>
              </w:rPr>
              <w:sym w:font="Symbol" w:char="F0B3"/>
            </w:r>
            <w:r w:rsidRPr="005C697F">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vAlign w:val="center"/>
            <w:hideMark/>
          </w:tcPr>
          <w:p w14:paraId="27ECB08B" w14:textId="77777777" w:rsidR="003219D2" w:rsidRPr="005C697F" w:rsidRDefault="003219D2" w:rsidP="004B64E6">
            <w:pPr>
              <w:keepNext/>
              <w:keepLines/>
              <w:spacing w:after="0"/>
              <w:rPr>
                <w:rFonts w:ascii="Arial" w:hAnsi="Arial"/>
                <w:sz w:val="18"/>
              </w:rPr>
            </w:pPr>
            <w:r w:rsidRPr="005C697F">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3E3D7F8A" w14:textId="77777777" w:rsidR="003219D2" w:rsidRPr="005C697F" w:rsidRDefault="003219D2" w:rsidP="004B64E6">
            <w:pPr>
              <w:keepNext/>
              <w:keepLines/>
              <w:spacing w:after="0"/>
            </w:pPr>
            <w:r w:rsidRPr="005C697F">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52B011" w14:textId="77777777" w:rsidR="003219D2" w:rsidRPr="005C697F" w:rsidRDefault="003219D2" w:rsidP="004B64E6">
            <w:pPr>
              <w:keepNext/>
              <w:keepLines/>
              <w:spacing w:after="0"/>
            </w:pPr>
            <w:r w:rsidRPr="005C697F">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7395B55" w14:textId="77777777" w:rsidR="003219D2" w:rsidRPr="005C697F" w:rsidRDefault="003219D2" w:rsidP="004B64E6">
            <w:pPr>
              <w:keepNext/>
              <w:keepLines/>
              <w:spacing w:after="0"/>
            </w:pPr>
            <w:r w:rsidRPr="005C697F">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E71BFF1" w14:textId="77777777" w:rsidR="003219D2" w:rsidRPr="005C697F" w:rsidRDefault="003219D2" w:rsidP="004B64E6">
            <w:pPr>
              <w:keepNext/>
              <w:keepLines/>
              <w:spacing w:after="0"/>
            </w:pPr>
            <w:r w:rsidRPr="005C697F">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CDD6854" w14:textId="77777777" w:rsidR="003219D2" w:rsidRPr="005C697F" w:rsidRDefault="003219D2" w:rsidP="004B64E6">
            <w:pPr>
              <w:keepNext/>
              <w:keepLines/>
              <w:spacing w:after="0"/>
            </w:pPr>
            <w:r w:rsidRPr="005C697F">
              <w:rPr>
                <w:rFonts w:ascii="Arial" w:hAnsi="Arial"/>
                <w:sz w:val="18"/>
              </w:rPr>
              <w:t>-50</w:t>
            </w:r>
          </w:p>
        </w:tc>
      </w:tr>
      <w:tr w:rsidR="003219D2" w:rsidRPr="005C697F" w14:paraId="711B308E" w14:textId="77777777" w:rsidTr="004B64E6">
        <w:trPr>
          <w:jc w:val="center"/>
        </w:trPr>
        <w:tc>
          <w:tcPr>
            <w:tcW w:w="0" w:type="auto"/>
            <w:vMerge/>
            <w:tcBorders>
              <w:top w:val="single" w:sz="6" w:space="0" w:color="auto"/>
              <w:left w:val="single" w:sz="4" w:space="0" w:color="auto"/>
              <w:bottom w:val="nil"/>
              <w:right w:val="single" w:sz="6" w:space="0" w:color="auto"/>
            </w:tcBorders>
            <w:vAlign w:val="center"/>
            <w:hideMark/>
          </w:tcPr>
          <w:p w14:paraId="6F2428EC" w14:textId="77777777" w:rsidR="003219D2" w:rsidRPr="005C697F" w:rsidRDefault="003219D2" w:rsidP="004B64E6">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5942CF28" w14:textId="77777777" w:rsidR="003219D2" w:rsidRPr="005C697F" w:rsidRDefault="003219D2" w:rsidP="004B64E6">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7312213F" w14:textId="77777777" w:rsidR="003219D2" w:rsidRPr="005C697F" w:rsidRDefault="003219D2" w:rsidP="004B64E6">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992676C" w14:textId="77777777" w:rsidR="003219D2" w:rsidRPr="005C697F" w:rsidRDefault="003219D2" w:rsidP="004B64E6">
            <w:pPr>
              <w:keepNext/>
              <w:keepLines/>
              <w:spacing w:after="0"/>
              <w:rPr>
                <w:rFonts w:ascii="Arial" w:hAnsi="Arial"/>
                <w:sz w:val="18"/>
                <w:lang w:eastAsia="zh-CN"/>
              </w:rPr>
            </w:pPr>
            <w:r w:rsidRPr="005C697F">
              <w:rPr>
                <w:rFonts w:ascii="Arial" w:hAnsi="Arial"/>
                <w:sz w:val="18"/>
                <w:lang w:eastAsia="zh-CN"/>
              </w:rPr>
              <w:t>NR</w:t>
            </w:r>
            <w:r w:rsidRPr="005C697F">
              <w:rPr>
                <w:rFonts w:ascii="Arial" w:hAnsi="Arial"/>
                <w:sz w:val="18"/>
              </w:rPr>
              <w:t>_</w:t>
            </w:r>
            <w:r w:rsidRPr="005C697F">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209665B0" w14:textId="77777777" w:rsidR="003219D2" w:rsidRPr="005C697F" w:rsidRDefault="003219D2" w:rsidP="004B64E6">
            <w:pPr>
              <w:keepNext/>
              <w:keepLines/>
              <w:spacing w:after="0"/>
              <w:rPr>
                <w:rFonts w:ascii="Arial" w:hAnsi="Arial"/>
                <w:sz w:val="18"/>
              </w:rPr>
            </w:pPr>
            <w:r w:rsidRPr="005C697F">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4C7E768" w14:textId="77777777" w:rsidR="003219D2" w:rsidRPr="005C697F" w:rsidRDefault="003219D2" w:rsidP="004B64E6">
            <w:pPr>
              <w:keepNext/>
              <w:keepLines/>
              <w:spacing w:after="0"/>
              <w:rPr>
                <w:rFonts w:ascii="Arial" w:hAnsi="Arial" w:cs="Arial"/>
                <w:sz w:val="18"/>
              </w:rPr>
            </w:pPr>
            <w:r w:rsidRPr="005C697F">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4054BC9" w14:textId="77777777" w:rsidR="003219D2" w:rsidRPr="005C697F" w:rsidRDefault="003219D2" w:rsidP="004B64E6">
            <w:pPr>
              <w:keepNext/>
              <w:keepLines/>
              <w:spacing w:after="0"/>
              <w:rPr>
                <w:rFonts w:ascii="Arial" w:hAnsi="Arial" w:cs="Arial"/>
                <w:sz w:val="18"/>
              </w:rPr>
            </w:pPr>
            <w:r w:rsidRPr="005C697F">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A39310B" w14:textId="77777777" w:rsidR="003219D2" w:rsidRPr="005C697F" w:rsidRDefault="003219D2" w:rsidP="004B64E6">
            <w:pPr>
              <w:keepNext/>
              <w:keepLines/>
              <w:spacing w:after="0"/>
              <w:rPr>
                <w:rFonts w:ascii="Arial" w:hAnsi="Arial"/>
                <w:sz w:val="18"/>
              </w:rPr>
            </w:pPr>
            <w:r w:rsidRPr="005C697F">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F1B305D" w14:textId="77777777" w:rsidR="003219D2" w:rsidRPr="005C697F" w:rsidRDefault="003219D2" w:rsidP="004B64E6">
            <w:pPr>
              <w:keepNext/>
              <w:keepLines/>
              <w:spacing w:after="0"/>
              <w:rPr>
                <w:rFonts w:ascii="Arial" w:hAnsi="Arial"/>
                <w:sz w:val="18"/>
              </w:rPr>
            </w:pPr>
            <w:r w:rsidRPr="005C697F">
              <w:rPr>
                <w:rFonts w:ascii="Arial" w:hAnsi="Arial"/>
                <w:sz w:val="18"/>
              </w:rPr>
              <w:t>-50</w:t>
            </w:r>
          </w:p>
        </w:tc>
      </w:tr>
      <w:tr w:rsidR="003219D2" w:rsidRPr="005C697F" w14:paraId="4098A184" w14:textId="77777777" w:rsidTr="004B64E6">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3B22B072"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vAlign w:val="center"/>
            <w:hideMark/>
          </w:tcPr>
          <w:p w14:paraId="3CD7DECE" w14:textId="77777777" w:rsidR="003219D2" w:rsidRPr="005C697F" w:rsidRDefault="003219D2" w:rsidP="004B64E6">
            <w:pPr>
              <w:keepNext/>
              <w:keepLines/>
              <w:spacing w:after="0"/>
            </w:pPr>
            <w:r w:rsidRPr="005C697F">
              <w:rPr>
                <w:rFonts w:ascii="Arial" w:hAnsi="Arial"/>
                <w:sz w:val="18"/>
              </w:rPr>
              <w:sym w:font="Symbol" w:char="F0B1"/>
            </w:r>
            <w:r w:rsidRPr="005C697F">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vAlign w:val="center"/>
            <w:hideMark/>
          </w:tcPr>
          <w:p w14:paraId="408B5310" w14:textId="77777777" w:rsidR="003219D2" w:rsidRPr="005C697F" w:rsidRDefault="003219D2" w:rsidP="004B64E6">
            <w:pPr>
              <w:keepNext/>
              <w:keepLines/>
              <w:spacing w:after="0"/>
            </w:pPr>
            <w:r w:rsidRPr="005C697F">
              <w:rPr>
                <w:rFonts w:ascii="Arial" w:hAnsi="Arial"/>
                <w:sz w:val="18"/>
              </w:rPr>
              <w:sym w:font="Symbol" w:char="F0B3"/>
            </w:r>
            <w:r w:rsidRPr="005C697F">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3BFE5891" w14:textId="77777777" w:rsidR="003219D2" w:rsidRPr="005C697F" w:rsidRDefault="003219D2" w:rsidP="004B64E6">
            <w:pPr>
              <w:keepNext/>
              <w:keepLines/>
              <w:spacing w:after="0"/>
            </w:pPr>
            <w:r w:rsidRPr="005C697F">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27987EA8" w14:textId="77777777" w:rsidR="003219D2" w:rsidRPr="005C697F" w:rsidRDefault="003219D2" w:rsidP="004B64E6">
            <w:pPr>
              <w:keepNext/>
              <w:keepLines/>
              <w:spacing w:after="0"/>
            </w:pPr>
            <w:r w:rsidRPr="005C697F">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203FAD8D" w14:textId="77777777" w:rsidR="003219D2" w:rsidRPr="005C697F" w:rsidRDefault="003219D2" w:rsidP="004B64E6">
            <w:pPr>
              <w:keepNext/>
              <w:keepLines/>
              <w:spacing w:after="0"/>
              <w:rPr>
                <w:rFonts w:ascii="Arial" w:hAnsi="Arial"/>
                <w:sz w:val="18"/>
                <w:lang w:eastAsia="zh-CN"/>
              </w:rPr>
            </w:pPr>
            <w:r w:rsidRPr="005C697F">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45F1CEBE" w14:textId="77777777" w:rsidR="003219D2" w:rsidRPr="005C697F" w:rsidRDefault="003219D2" w:rsidP="004B64E6">
            <w:pPr>
              <w:keepNext/>
              <w:keepLines/>
              <w:spacing w:after="0"/>
              <w:rPr>
                <w:rFonts w:ascii="Arial" w:hAnsi="Arial"/>
                <w:sz w:val="18"/>
                <w:lang w:eastAsia="zh-CN"/>
              </w:rPr>
            </w:pPr>
            <w:r w:rsidRPr="005C697F">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89524AA" w14:textId="77777777" w:rsidR="003219D2" w:rsidRPr="005C697F" w:rsidRDefault="003219D2" w:rsidP="004B64E6">
            <w:pPr>
              <w:keepNext/>
              <w:keepLines/>
              <w:spacing w:after="0"/>
            </w:pPr>
            <w:r w:rsidRPr="005C697F">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CAC7F33" w14:textId="77777777" w:rsidR="003219D2" w:rsidRPr="005C697F" w:rsidRDefault="003219D2" w:rsidP="004B64E6">
            <w:pPr>
              <w:keepNext/>
              <w:keepLines/>
              <w:spacing w:after="0"/>
            </w:pPr>
            <w:r w:rsidRPr="005C697F">
              <w:rPr>
                <w:rFonts w:ascii="Arial" w:hAnsi="Arial"/>
                <w:sz w:val="18"/>
              </w:rPr>
              <w:t>Note 4</w:t>
            </w:r>
          </w:p>
        </w:tc>
      </w:tr>
      <w:tr w:rsidR="003219D2" w:rsidRPr="005C697F" w14:paraId="5DDAE6D7" w14:textId="77777777" w:rsidTr="004B64E6">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3A792490" w14:textId="77777777" w:rsidR="003219D2" w:rsidRPr="005C697F" w:rsidRDefault="003219D2" w:rsidP="004B64E6">
            <w:pPr>
              <w:pStyle w:val="TAN"/>
            </w:pPr>
            <w:r w:rsidRPr="005C697F">
              <w:t>NOTE 1:</w:t>
            </w:r>
            <w:r w:rsidRPr="005C697F">
              <w:tab/>
              <w:t xml:space="preserve">Io is assumed to have constant </w:t>
            </w:r>
            <w:proofErr w:type="spellStart"/>
            <w:r w:rsidRPr="005C697F">
              <w:t>EPRE</w:t>
            </w:r>
            <w:proofErr w:type="spellEnd"/>
            <w:r w:rsidRPr="005C697F">
              <w:t xml:space="preserve"> across the bandwidth.</w:t>
            </w:r>
          </w:p>
          <w:p w14:paraId="547C7975" w14:textId="77777777" w:rsidR="003219D2" w:rsidRPr="005C697F" w:rsidRDefault="003219D2" w:rsidP="004B64E6">
            <w:pPr>
              <w:pStyle w:val="TAN"/>
            </w:pPr>
            <w:r w:rsidRPr="005C697F">
              <w:t>NOTE 2:</w:t>
            </w:r>
            <w:r w:rsidRPr="005C697F">
              <w:tab/>
              <w:t xml:space="preserve">NR </w:t>
            </w:r>
            <w:proofErr w:type="spellStart"/>
            <w:r w:rsidRPr="005C697F">
              <w:t>sidelink</w:t>
            </w:r>
            <w:proofErr w:type="spellEnd"/>
            <w:r w:rsidRPr="005C697F">
              <w:t xml:space="preserve"> operating band groups in FR1 are as defined in clause 3A.4.1.</w:t>
            </w:r>
          </w:p>
          <w:p w14:paraId="464C72D7" w14:textId="77777777" w:rsidR="003219D2" w:rsidRPr="005C697F" w:rsidRDefault="003219D2" w:rsidP="004B64E6">
            <w:pPr>
              <w:pStyle w:val="TAN"/>
            </w:pPr>
            <w:r w:rsidRPr="005C697F">
              <w:t>NOTE 3:</w:t>
            </w:r>
            <w:r w:rsidRPr="005C697F">
              <w:tab/>
            </w:r>
            <w:proofErr w:type="spellStart"/>
            <w:r w:rsidRPr="005C697F">
              <w:t>Ês</w:t>
            </w:r>
            <w:proofErr w:type="spellEnd"/>
            <w:r w:rsidRPr="005C697F">
              <w:t>/</w:t>
            </w:r>
            <w:proofErr w:type="spellStart"/>
            <w:r w:rsidRPr="005C697F">
              <w:t>Iot</w:t>
            </w:r>
            <w:proofErr w:type="spellEnd"/>
            <w:r w:rsidRPr="005C697F">
              <w:t xml:space="preserve"> for a </w:t>
            </w:r>
            <w:proofErr w:type="spellStart"/>
            <w:r w:rsidRPr="005C697F">
              <w:t>SyncRef</w:t>
            </w:r>
            <w:proofErr w:type="spellEnd"/>
            <w:r w:rsidRPr="005C697F">
              <w:t xml:space="preserve"> UE is the </w:t>
            </w:r>
            <w:proofErr w:type="spellStart"/>
            <w:r w:rsidRPr="005C697F">
              <w:t>Ês</w:t>
            </w:r>
            <w:proofErr w:type="spellEnd"/>
            <w:r w:rsidRPr="005C697F">
              <w:t>/</w:t>
            </w:r>
            <w:proofErr w:type="spellStart"/>
            <w:r w:rsidRPr="005C697F">
              <w:t>Iot</w:t>
            </w:r>
            <w:proofErr w:type="spellEnd"/>
            <w:r w:rsidRPr="005C697F">
              <w:t xml:space="preserve"> of </w:t>
            </w:r>
            <w:proofErr w:type="spellStart"/>
            <w:r w:rsidRPr="005C697F">
              <w:t>PSBCH-DMRS</w:t>
            </w:r>
            <w:proofErr w:type="spellEnd"/>
            <w:r w:rsidRPr="005C697F">
              <w:t>.</w:t>
            </w:r>
          </w:p>
          <w:p w14:paraId="7DDE8D2D" w14:textId="77777777" w:rsidR="003219D2" w:rsidRPr="005C697F" w:rsidRDefault="003219D2" w:rsidP="004B64E6">
            <w:pPr>
              <w:pStyle w:val="TAN"/>
            </w:pPr>
            <w:r w:rsidRPr="005C697F">
              <w:t>NOTE 4:</w:t>
            </w:r>
            <w:r w:rsidRPr="005C697F">
              <w:tab/>
              <w:t>The same bands and the same Io conditions for each band apply for this requirement as for the corresponding highest accuracy requirement.</w:t>
            </w:r>
          </w:p>
        </w:tc>
      </w:tr>
    </w:tbl>
    <w:p w14:paraId="0C428236" w14:textId="4E05370A" w:rsidR="00A62D3A" w:rsidRPr="003219D2" w:rsidRDefault="00A62D3A" w:rsidP="00A62D3A"/>
    <w:p w14:paraId="2F0088A3" w14:textId="02777B44"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5</w:t>
      </w:r>
      <w:r w:rsidRPr="00D01D4E">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CDD63" w14:textId="77777777" w:rsidR="00014A39" w:rsidRDefault="00014A39">
      <w:r>
        <w:separator/>
      </w:r>
    </w:p>
  </w:endnote>
  <w:endnote w:type="continuationSeparator" w:id="0">
    <w:p w14:paraId="7D614F9A" w14:textId="77777777" w:rsidR="00014A39" w:rsidRDefault="00014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696F17" w:rsidRDefault="00696F17">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696F17" w:rsidRDefault="00696F17">
    <w:pPr>
      <w:pStyle w:val="ae"/>
    </w:pPr>
  </w:p>
  <w:p w14:paraId="76366D27" w14:textId="77777777" w:rsidR="00696F17" w:rsidRDefault="00696F17"/>
  <w:p w14:paraId="210662FC" w14:textId="77777777" w:rsidR="00696F17" w:rsidRDefault="00696F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696F17" w:rsidRDefault="00696F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478F9" w14:textId="77777777" w:rsidR="00014A39" w:rsidRDefault="00014A39">
      <w:r>
        <w:separator/>
      </w:r>
    </w:p>
  </w:footnote>
  <w:footnote w:type="continuationSeparator" w:id="0">
    <w:p w14:paraId="7B4789EB" w14:textId="77777777" w:rsidR="00014A39" w:rsidRDefault="00014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6F17" w:rsidRDefault="00696F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14A39"/>
    <w:rsid w:val="00022E4A"/>
    <w:rsid w:val="00035452"/>
    <w:rsid w:val="0008756A"/>
    <w:rsid w:val="000A6394"/>
    <w:rsid w:val="000A6A1F"/>
    <w:rsid w:val="000B2B0A"/>
    <w:rsid w:val="000B7FED"/>
    <w:rsid w:val="000C038A"/>
    <w:rsid w:val="000C45DB"/>
    <w:rsid w:val="000C6598"/>
    <w:rsid w:val="000D44B3"/>
    <w:rsid w:val="000E05EE"/>
    <w:rsid w:val="001017CC"/>
    <w:rsid w:val="0011680A"/>
    <w:rsid w:val="00145D43"/>
    <w:rsid w:val="00146DA9"/>
    <w:rsid w:val="00164545"/>
    <w:rsid w:val="0019227E"/>
    <w:rsid w:val="00192C46"/>
    <w:rsid w:val="001A065D"/>
    <w:rsid w:val="001A08B3"/>
    <w:rsid w:val="001A47E3"/>
    <w:rsid w:val="001A7B60"/>
    <w:rsid w:val="001B52F0"/>
    <w:rsid w:val="001B7A65"/>
    <w:rsid w:val="001D266F"/>
    <w:rsid w:val="001E41F3"/>
    <w:rsid w:val="001E6117"/>
    <w:rsid w:val="001F0111"/>
    <w:rsid w:val="00224782"/>
    <w:rsid w:val="00237495"/>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219D2"/>
    <w:rsid w:val="00335AC0"/>
    <w:rsid w:val="0034507C"/>
    <w:rsid w:val="003609EF"/>
    <w:rsid w:val="0036231A"/>
    <w:rsid w:val="0037116B"/>
    <w:rsid w:val="00374DD4"/>
    <w:rsid w:val="00375E79"/>
    <w:rsid w:val="003A6203"/>
    <w:rsid w:val="003B48BB"/>
    <w:rsid w:val="003E1A36"/>
    <w:rsid w:val="003F1603"/>
    <w:rsid w:val="003F213C"/>
    <w:rsid w:val="00410371"/>
    <w:rsid w:val="00414A5C"/>
    <w:rsid w:val="004242F1"/>
    <w:rsid w:val="00436CF5"/>
    <w:rsid w:val="00454869"/>
    <w:rsid w:val="00477742"/>
    <w:rsid w:val="00490EE0"/>
    <w:rsid w:val="004A09CE"/>
    <w:rsid w:val="004A682E"/>
    <w:rsid w:val="004B75B7"/>
    <w:rsid w:val="004D2662"/>
    <w:rsid w:val="004D7DE7"/>
    <w:rsid w:val="00502C0E"/>
    <w:rsid w:val="005141D9"/>
    <w:rsid w:val="0051580D"/>
    <w:rsid w:val="00520AAC"/>
    <w:rsid w:val="00547111"/>
    <w:rsid w:val="0056488F"/>
    <w:rsid w:val="00592D74"/>
    <w:rsid w:val="005A38A8"/>
    <w:rsid w:val="005E2C44"/>
    <w:rsid w:val="005E2C64"/>
    <w:rsid w:val="00621188"/>
    <w:rsid w:val="006257ED"/>
    <w:rsid w:val="00630900"/>
    <w:rsid w:val="00653DE4"/>
    <w:rsid w:val="00665C47"/>
    <w:rsid w:val="00671FB8"/>
    <w:rsid w:val="006876A0"/>
    <w:rsid w:val="00695808"/>
    <w:rsid w:val="00696F17"/>
    <w:rsid w:val="006A22B3"/>
    <w:rsid w:val="006B46FB"/>
    <w:rsid w:val="006D68AC"/>
    <w:rsid w:val="006D6AD5"/>
    <w:rsid w:val="006E21FB"/>
    <w:rsid w:val="006F6B5B"/>
    <w:rsid w:val="00706DE7"/>
    <w:rsid w:val="00723C33"/>
    <w:rsid w:val="00724878"/>
    <w:rsid w:val="007455FA"/>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64B23"/>
    <w:rsid w:val="00870EE7"/>
    <w:rsid w:val="008863B9"/>
    <w:rsid w:val="008A45A6"/>
    <w:rsid w:val="008B0806"/>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6BB8"/>
    <w:rsid w:val="00BE1781"/>
    <w:rsid w:val="00BF3CC0"/>
    <w:rsid w:val="00C14C54"/>
    <w:rsid w:val="00C2344A"/>
    <w:rsid w:val="00C2780D"/>
    <w:rsid w:val="00C64198"/>
    <w:rsid w:val="00C66BA2"/>
    <w:rsid w:val="00C67C7C"/>
    <w:rsid w:val="00C82798"/>
    <w:rsid w:val="00C870F6"/>
    <w:rsid w:val="00C95985"/>
    <w:rsid w:val="00CA378D"/>
    <w:rsid w:val="00CB38F0"/>
    <w:rsid w:val="00CC5026"/>
    <w:rsid w:val="00CC68D0"/>
    <w:rsid w:val="00CD3811"/>
    <w:rsid w:val="00CF2E88"/>
    <w:rsid w:val="00D01D4E"/>
    <w:rsid w:val="00D03F9A"/>
    <w:rsid w:val="00D06D51"/>
    <w:rsid w:val="00D24991"/>
    <w:rsid w:val="00D366A5"/>
    <w:rsid w:val="00D44B71"/>
    <w:rsid w:val="00D50255"/>
    <w:rsid w:val="00D53284"/>
    <w:rsid w:val="00D64676"/>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10995"/>
    <w:rsid w:val="00F25D98"/>
    <w:rsid w:val="00F300FB"/>
    <w:rsid w:val="00F30133"/>
    <w:rsid w:val="00F334B2"/>
    <w:rsid w:val="00F34477"/>
    <w:rsid w:val="00F4761A"/>
    <w:rsid w:val="00F630FE"/>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76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0F7E2-2FD1-43CC-87C0-75F3B42C8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538</TotalTime>
  <Pages>6</Pages>
  <Words>2019</Words>
  <Characters>11509</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2022-02-21T03:38:00Z</dcterms:created>
  <dcterms:modified xsi:type="dcterms:W3CDTF">2022-08-05T02:11:00Z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(3)vQSlulQQfQHBOE1BKgwX5jduuVntklV8P0PSk/8cfCkxC5xaJ7gsePMSfrnGxlwSHK0CyAKb
aPWLk+BAKvWYYtnPCuH6goXvB4JCtHXwddLAACC1Z4u2cGDZPVCo/QgOM/jTW0MZwTvbnONM
/IWFqyyUck1LH79ucNObysxYNEG4BjrhxQbAdPjAabKAazakbZ1XKS11dHlMt9FGGfpjIVAR
HbS/KqCfQyGV/A3X2J</vt:lpwstr>
  </property>
  <property fmtid="{D5CDD505-2E9C-101B-9397-08002B2CF9AE}" pid="22" name="_2015_ms_pID_7253431">
    <vt:lpwstr>TqlULOrqbPL9yBEJYrVURTVHuGVfzgxJL9kBhsan+KkW09kS9BoCj8
gFLwkQQsfopKXSz0nyfPuZ9lvTsqAXJoETllMGrxh02CRwf42uN7IQGLaJjVnvvhrjToInjk
DT12RyYcSWMbaJ//LXy+qOZy0ax3JO2spRhxrulyvhEn/xnjVUE4srYp9syh3navqdoxa1l9
rFrLRG8BMUod3MBhzIWPvL3SRr8vl/SN2V1p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ag==</vt:lpwstr>
  </property>
</Properties>
</file>